
<file path=[Content_Types].xml><?xml version="1.0" encoding="utf-8"?>
<Types xmlns="http://schemas.openxmlformats.org/package/2006/content-types">
  <Default Extension="xml" ContentType="application/xml"/>
  <Default Extension="vsdx" ContentType="application/vnd.ms-visio.drawing"/>
  <Default Extension="bin" ContentType="application/vnd.ms-word.attachedToolbars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C8D99F" w14:textId="77777777" w:rsidR="00456BA8" w:rsidRDefault="00456BA8" w:rsidP="00456B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#91</w:t>
      </w:r>
      <w:r w:rsidR="007B7018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8559E" w:rsidRPr="0078559E">
        <w:rPr>
          <w:b/>
          <w:i/>
          <w:noProof/>
          <w:sz w:val="28"/>
        </w:rPr>
        <w:t>S3-181789</w:t>
      </w:r>
    </w:p>
    <w:p w14:paraId="4B515891" w14:textId="77777777" w:rsidR="00456BA8" w:rsidRDefault="00EF6A52" w:rsidP="00456B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La Jolla (US), 21-25 MAY</w:t>
      </w:r>
      <w:r w:rsidR="00456BA8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56BA8" w14:paraId="70D7BD20" w14:textId="77777777" w:rsidTr="00BF58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F882C" w14:textId="77777777" w:rsidR="00456BA8" w:rsidRDefault="00456BA8" w:rsidP="00BF58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56BA8" w14:paraId="7333EE7D" w14:textId="77777777" w:rsidTr="00BF58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7F56DC" w14:textId="77777777" w:rsidR="00456BA8" w:rsidRDefault="00456BA8" w:rsidP="00BF58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6BA8" w14:paraId="08B53CAE" w14:textId="77777777" w:rsidTr="00BF58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5136EF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14:paraId="7636188F" w14:textId="77777777" w:rsidTr="00BF58AD">
        <w:tc>
          <w:tcPr>
            <w:tcW w:w="142" w:type="dxa"/>
            <w:tcBorders>
              <w:left w:val="single" w:sz="4" w:space="0" w:color="auto"/>
            </w:tcBorders>
          </w:tcPr>
          <w:p w14:paraId="2BE58820" w14:textId="77777777" w:rsidR="00456BA8" w:rsidRDefault="00456BA8" w:rsidP="00BF58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FA3EDD9" w14:textId="77777777" w:rsidR="00456BA8" w:rsidRDefault="00E25177" w:rsidP="00BF58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6EE8567A" w14:textId="77777777" w:rsidR="00456BA8" w:rsidRDefault="00456BA8" w:rsidP="00BF58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4A6C72" w14:textId="7EE4850F" w:rsidR="00456BA8" w:rsidRDefault="00FC146A" w:rsidP="00BF58AD">
            <w:pPr>
              <w:pStyle w:val="CRCoverPage"/>
              <w:spacing w:after="0"/>
              <w:rPr>
                <w:rFonts w:hint="eastAsia"/>
                <w:noProof/>
              </w:rPr>
            </w:pPr>
            <w:bookmarkStart w:id="0" w:name="_GoBack"/>
            <w:r w:rsidRPr="00FC146A">
              <w:rPr>
                <w:rFonts w:hint="eastAsia"/>
                <w:b/>
                <w:noProof/>
                <w:sz w:val="28"/>
              </w:rPr>
              <w:t>194</w:t>
            </w:r>
            <w:bookmarkEnd w:id="0"/>
          </w:p>
        </w:tc>
        <w:tc>
          <w:tcPr>
            <w:tcW w:w="709" w:type="dxa"/>
          </w:tcPr>
          <w:p w14:paraId="5C2F416E" w14:textId="77777777" w:rsidR="00456BA8" w:rsidRDefault="00456BA8" w:rsidP="00BF58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BEE0802" w14:textId="77777777" w:rsidR="00456BA8" w:rsidRDefault="00456BA8" w:rsidP="00BF58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5B5EF8C" w14:textId="77777777" w:rsidR="00456BA8" w:rsidRDefault="00456BA8" w:rsidP="00BF58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FB397E3" w14:textId="77777777" w:rsidR="00456BA8" w:rsidRDefault="00E25177" w:rsidP="00BF58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D6CAFD" w14:textId="77777777" w:rsidR="00456BA8" w:rsidRDefault="00456BA8" w:rsidP="00BF58AD">
            <w:pPr>
              <w:pStyle w:val="CRCoverPage"/>
              <w:spacing w:after="0"/>
              <w:rPr>
                <w:noProof/>
              </w:rPr>
            </w:pPr>
          </w:p>
        </w:tc>
      </w:tr>
      <w:tr w:rsidR="00456BA8" w14:paraId="3A0E2405" w14:textId="77777777" w:rsidTr="00BF58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591F30" w14:textId="77777777" w:rsidR="00456BA8" w:rsidRDefault="00456BA8" w:rsidP="00BF58AD">
            <w:pPr>
              <w:pStyle w:val="CRCoverPage"/>
              <w:spacing w:after="0"/>
              <w:rPr>
                <w:noProof/>
              </w:rPr>
            </w:pPr>
          </w:p>
        </w:tc>
      </w:tr>
      <w:tr w:rsidR="00456BA8" w14:paraId="51B22349" w14:textId="77777777" w:rsidTr="00BF58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889467" w14:textId="77777777" w:rsidR="00456BA8" w:rsidRPr="00F25D98" w:rsidRDefault="00456BA8" w:rsidP="00BF58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6BA8" w14:paraId="41864B8D" w14:textId="77777777" w:rsidTr="00BF58AD">
        <w:tc>
          <w:tcPr>
            <w:tcW w:w="9641" w:type="dxa"/>
            <w:gridSpan w:val="9"/>
          </w:tcPr>
          <w:p w14:paraId="3A0088A1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0D2980" w14:textId="77777777" w:rsidR="00456BA8" w:rsidRDefault="00456BA8" w:rsidP="00456B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6BA8" w14:paraId="1A5F34C9" w14:textId="77777777" w:rsidTr="00BF58AD">
        <w:tc>
          <w:tcPr>
            <w:tcW w:w="2835" w:type="dxa"/>
          </w:tcPr>
          <w:p w14:paraId="0BFE0612" w14:textId="77777777" w:rsidR="00456BA8" w:rsidRDefault="00456BA8" w:rsidP="00BF58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3B899A" w14:textId="77777777" w:rsidR="00456BA8" w:rsidRDefault="00456BA8" w:rsidP="00BF58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1AA11A" w14:textId="77777777" w:rsidR="00456BA8" w:rsidRDefault="00456BA8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33936" w14:textId="77777777" w:rsidR="00456BA8" w:rsidRDefault="00456BA8" w:rsidP="00BF58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D6B37F" w14:textId="77777777" w:rsidR="00456BA8" w:rsidRDefault="00E25177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B0D1AD" w14:textId="77777777" w:rsidR="00456BA8" w:rsidRDefault="00456BA8" w:rsidP="00BF58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6898B6" w14:textId="77777777" w:rsidR="00456BA8" w:rsidRDefault="00456BA8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B7672C" w14:textId="77777777" w:rsidR="00456BA8" w:rsidRDefault="00456BA8" w:rsidP="00BF58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DA993" w14:textId="77777777" w:rsidR="00456BA8" w:rsidRDefault="00E25177" w:rsidP="00BF58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178C854" w14:textId="77777777" w:rsidR="00456BA8" w:rsidRDefault="00456BA8" w:rsidP="00456BA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56BA8" w14:paraId="158F0B92" w14:textId="77777777" w:rsidTr="00BF58AD">
        <w:tc>
          <w:tcPr>
            <w:tcW w:w="9641" w:type="dxa"/>
            <w:gridSpan w:val="11"/>
          </w:tcPr>
          <w:p w14:paraId="21AA1908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14:paraId="08866051" w14:textId="77777777" w:rsidTr="00BF58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B9457" w14:textId="77777777" w:rsidR="00456BA8" w:rsidRDefault="00456BA8" w:rsidP="00BF58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69F34" w14:textId="77777777" w:rsidR="00456BA8" w:rsidRDefault="00F30D5A" w:rsidP="00BF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="007B7018">
              <w:rPr>
                <w:noProof/>
              </w:rPr>
              <w:t>section 4.1 Security domains</w:t>
            </w:r>
          </w:p>
        </w:tc>
      </w:tr>
      <w:tr w:rsidR="00456BA8" w14:paraId="7E75562D" w14:textId="77777777" w:rsidTr="00BF58AD">
        <w:tc>
          <w:tcPr>
            <w:tcW w:w="1843" w:type="dxa"/>
            <w:tcBorders>
              <w:left w:val="single" w:sz="4" w:space="0" w:color="auto"/>
            </w:tcBorders>
          </w:tcPr>
          <w:p w14:paraId="2629AF69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83B1A86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14:paraId="045BCA4C" w14:textId="77777777" w:rsidTr="00BF58AD">
        <w:tc>
          <w:tcPr>
            <w:tcW w:w="1843" w:type="dxa"/>
            <w:tcBorders>
              <w:left w:val="single" w:sz="4" w:space="0" w:color="auto"/>
            </w:tcBorders>
          </w:tcPr>
          <w:p w14:paraId="7677F1D5" w14:textId="77777777" w:rsidR="00456BA8" w:rsidRDefault="00456BA8" w:rsidP="00BF58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857163" w14:textId="77777777" w:rsidR="00456BA8" w:rsidRDefault="007B7018" w:rsidP="00BF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456BA8" w14:paraId="1D31AA04" w14:textId="77777777" w:rsidTr="00BF58AD">
        <w:tc>
          <w:tcPr>
            <w:tcW w:w="1843" w:type="dxa"/>
            <w:tcBorders>
              <w:left w:val="single" w:sz="4" w:space="0" w:color="auto"/>
            </w:tcBorders>
          </w:tcPr>
          <w:p w14:paraId="506C654E" w14:textId="77777777" w:rsidR="00456BA8" w:rsidRDefault="00456BA8" w:rsidP="00BF58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7734CE" w14:textId="77777777" w:rsidR="00456BA8" w:rsidRDefault="00456BA8" w:rsidP="00BF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456BA8" w14:paraId="34333713" w14:textId="77777777" w:rsidTr="00BF58AD">
        <w:tc>
          <w:tcPr>
            <w:tcW w:w="1843" w:type="dxa"/>
            <w:tcBorders>
              <w:left w:val="single" w:sz="4" w:space="0" w:color="auto"/>
            </w:tcBorders>
          </w:tcPr>
          <w:p w14:paraId="15541381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57CEA3E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14:paraId="1561B9C6" w14:textId="77777777" w:rsidTr="00BF58AD">
        <w:tc>
          <w:tcPr>
            <w:tcW w:w="1843" w:type="dxa"/>
            <w:tcBorders>
              <w:left w:val="single" w:sz="4" w:space="0" w:color="auto"/>
            </w:tcBorders>
          </w:tcPr>
          <w:p w14:paraId="2BD4929E" w14:textId="77777777" w:rsidR="00456BA8" w:rsidRDefault="00456BA8" w:rsidP="00BF58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5099284" w14:textId="77777777" w:rsidR="00456BA8" w:rsidRDefault="00E25177" w:rsidP="00BF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5GS_Ph1-SEC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4680A3" w14:textId="77777777" w:rsidR="00456BA8" w:rsidRDefault="00456BA8" w:rsidP="00BF58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AC1A6E9" w14:textId="77777777" w:rsidR="00456BA8" w:rsidRDefault="00456BA8" w:rsidP="00BF58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D0D3E" w14:textId="77777777" w:rsidR="00456BA8" w:rsidRDefault="009F43DD" w:rsidP="00BF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</w:t>
            </w:r>
            <w:r w:rsidR="00E25177">
              <w:rPr>
                <w:noProof/>
              </w:rPr>
              <w:t>-09</w:t>
            </w:r>
          </w:p>
        </w:tc>
      </w:tr>
      <w:tr w:rsidR="00456BA8" w14:paraId="76EFF364" w14:textId="77777777" w:rsidTr="00BF58AD">
        <w:tc>
          <w:tcPr>
            <w:tcW w:w="1843" w:type="dxa"/>
            <w:tcBorders>
              <w:left w:val="single" w:sz="4" w:space="0" w:color="auto"/>
            </w:tcBorders>
          </w:tcPr>
          <w:p w14:paraId="6120A7E3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CD5A0D5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A87DE66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96BD2C8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8239CB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14:paraId="53D99AC4" w14:textId="77777777" w:rsidTr="00BF58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592A94" w14:textId="77777777" w:rsidR="00456BA8" w:rsidRDefault="00456BA8" w:rsidP="00BF58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DC3554A" w14:textId="77777777" w:rsidR="00456BA8" w:rsidRDefault="00E25177" w:rsidP="00BF58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9ABFCE1" w14:textId="77777777" w:rsidR="00456BA8" w:rsidRDefault="00456BA8" w:rsidP="00BF58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6112D76" w14:textId="77777777" w:rsidR="00456BA8" w:rsidRDefault="00456BA8" w:rsidP="00BF58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09ED18" w14:textId="77777777" w:rsidR="00456BA8" w:rsidRDefault="00456BA8" w:rsidP="00BF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25177">
              <w:rPr>
                <w:noProof/>
              </w:rPr>
              <w:t>15</w:t>
            </w:r>
          </w:p>
        </w:tc>
      </w:tr>
      <w:tr w:rsidR="00456BA8" w14:paraId="60C9E923" w14:textId="77777777" w:rsidTr="00BF58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34484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4386AB3" w14:textId="77777777" w:rsidR="00456BA8" w:rsidRDefault="00456BA8" w:rsidP="00BF58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621A57" w14:textId="77777777" w:rsidR="00456BA8" w:rsidRDefault="00456BA8" w:rsidP="00BF58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92FC2" w14:textId="77777777" w:rsidR="00456BA8" w:rsidRPr="007C2097" w:rsidRDefault="00456BA8" w:rsidP="00BF58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6BA8" w14:paraId="751CC429" w14:textId="77777777" w:rsidTr="00BF58AD">
        <w:tc>
          <w:tcPr>
            <w:tcW w:w="1843" w:type="dxa"/>
          </w:tcPr>
          <w:p w14:paraId="3D01BE61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6F160D7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14:paraId="65F57692" w14:textId="77777777" w:rsidTr="00BF58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E519A" w14:textId="77777777" w:rsidR="00456BA8" w:rsidRDefault="00456BA8" w:rsidP="00BF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D72C3" w14:textId="77777777" w:rsidR="007B7018" w:rsidRDefault="007B7018" w:rsidP="007B7018">
            <w:pPr>
              <w:pStyle w:val="B10"/>
              <w:ind w:left="100" w:hangingChars="50" w:hanging="100"/>
            </w:pPr>
            <w:r>
              <w:rPr>
                <w:noProof/>
              </w:rPr>
              <w:t xml:space="preserve">In the section 4.1 Security domains, there is a sentence” </w:t>
            </w:r>
            <w:r w:rsidRPr="007B7018">
              <w:t>In addition, it includes the security context delivery from SN to UE for the access security”</w:t>
            </w:r>
            <w:r>
              <w:t xml:space="preserve">, which is not correct. The security context </w:t>
            </w:r>
            <w:r w:rsidR="007516F5">
              <w:t xml:space="preserve"> is only be delivered from SN to AN rather than from SN to UE</w:t>
            </w:r>
          </w:p>
          <w:p w14:paraId="20187962" w14:textId="77777777" w:rsidR="00456BA8" w:rsidRPr="007B7018" w:rsidRDefault="00456BA8" w:rsidP="00BF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6BA8" w14:paraId="47971684" w14:textId="77777777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D2B44E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5BD213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14:paraId="5CF117F5" w14:textId="77777777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47AA49" w14:textId="77777777" w:rsidR="00456BA8" w:rsidRDefault="00456BA8" w:rsidP="00BF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C6E4F" w14:textId="77777777" w:rsidR="007B7018" w:rsidRDefault="00E25177" w:rsidP="007B7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</w:t>
            </w:r>
            <w:r w:rsidR="007B7018">
              <w:rPr>
                <w:noProof/>
              </w:rPr>
              <w:t>poses the following correction:</w:t>
            </w:r>
          </w:p>
          <w:p w14:paraId="4700CAF4" w14:textId="77777777" w:rsidR="00E25177" w:rsidRDefault="00EF6A52" w:rsidP="007B701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” </w:t>
            </w:r>
            <w:r w:rsidRPr="007B7018">
              <w:t xml:space="preserve">In addition, it includes the </w:t>
            </w:r>
            <w:r>
              <w:t xml:space="preserve">negotiation of the security </w:t>
            </w:r>
            <w:r w:rsidR="007516F5">
              <w:t xml:space="preserve">context </w:t>
            </w:r>
            <w:r>
              <w:t>between SN and</w:t>
            </w:r>
            <w:r w:rsidR="007516F5">
              <w:t xml:space="preserve"> AN</w:t>
            </w:r>
            <w:r w:rsidRPr="007B7018">
              <w:t xml:space="preserve"> for the access security</w:t>
            </w:r>
            <w:r w:rsidR="008F78F0">
              <w:t>.</w:t>
            </w:r>
            <w:r w:rsidRPr="007B7018">
              <w:t>”</w:t>
            </w:r>
            <w:r w:rsidR="00E25177">
              <w:rPr>
                <w:noProof/>
              </w:rPr>
              <w:br/>
            </w:r>
            <w:r w:rsidR="007B7018">
              <w:rPr>
                <w:noProof/>
              </w:rPr>
              <w:t xml:space="preserve"> </w:t>
            </w:r>
          </w:p>
          <w:p w14:paraId="0476CF08" w14:textId="77777777" w:rsidR="00456BA8" w:rsidRDefault="00456BA8" w:rsidP="00F30D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6BA8" w14:paraId="47D356A9" w14:textId="77777777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30F8BB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C2F8E5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14:paraId="37A449C6" w14:textId="77777777" w:rsidTr="00BF58A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B079C6" w14:textId="77777777" w:rsidR="00456BA8" w:rsidRDefault="00456BA8" w:rsidP="00BF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C5561" w14:textId="77777777" w:rsidR="00456BA8" w:rsidRDefault="00EF6A52" w:rsidP="00BF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misleading</w:t>
            </w:r>
          </w:p>
        </w:tc>
      </w:tr>
      <w:tr w:rsidR="00456BA8" w14:paraId="48B5FF67" w14:textId="77777777" w:rsidTr="00BF58AD">
        <w:tc>
          <w:tcPr>
            <w:tcW w:w="2268" w:type="dxa"/>
            <w:gridSpan w:val="2"/>
          </w:tcPr>
          <w:p w14:paraId="34AEFB1C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7E43445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14:paraId="6ABAF9EF" w14:textId="77777777" w:rsidTr="00BF58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3DF13" w14:textId="77777777" w:rsidR="00456BA8" w:rsidRDefault="00456BA8" w:rsidP="00BF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18869" w14:textId="77777777" w:rsidR="00456BA8" w:rsidRDefault="00AA5C30" w:rsidP="00AA5C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456BA8" w14:paraId="76DC2692" w14:textId="77777777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134534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52ADA3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14:paraId="4E9DFE9F" w14:textId="77777777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C09F81" w14:textId="77777777" w:rsidR="00456BA8" w:rsidRDefault="00456BA8" w:rsidP="00BF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40A6D" w14:textId="77777777" w:rsidR="00456BA8" w:rsidRDefault="00456BA8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00ED75" w14:textId="77777777" w:rsidR="00456BA8" w:rsidRDefault="00456BA8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2A296FE" w14:textId="77777777" w:rsidR="00456BA8" w:rsidRDefault="00456BA8" w:rsidP="00BF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28760EB" w14:textId="77777777" w:rsidR="00456BA8" w:rsidRDefault="00456BA8" w:rsidP="00BF58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6BA8" w14:paraId="269857FB" w14:textId="77777777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3DFF4B" w14:textId="77777777" w:rsidR="00456BA8" w:rsidRDefault="00456BA8" w:rsidP="00BF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79871" w14:textId="77777777" w:rsidR="00456BA8" w:rsidRDefault="00456BA8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009BB" w14:textId="77777777" w:rsidR="00456BA8" w:rsidRDefault="00E25177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6222D3D" w14:textId="77777777" w:rsidR="00456BA8" w:rsidRDefault="00456BA8" w:rsidP="00BF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82E62FC" w14:textId="77777777" w:rsidR="00456BA8" w:rsidRDefault="00456BA8" w:rsidP="00BF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6BA8" w14:paraId="7D2EE9E9" w14:textId="77777777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740A88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C4CEC9" w14:textId="77777777" w:rsidR="00456BA8" w:rsidRDefault="00456BA8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DC485" w14:textId="77777777" w:rsidR="00456BA8" w:rsidRDefault="00E25177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0A8F172" w14:textId="77777777" w:rsidR="00456BA8" w:rsidRDefault="00456BA8" w:rsidP="00BF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434EB2" w14:textId="77777777" w:rsidR="00456BA8" w:rsidRDefault="00456BA8" w:rsidP="00BF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6BA8" w14:paraId="69BA73BA" w14:textId="77777777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D09B64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E5F5A9" w14:textId="77777777" w:rsidR="00456BA8" w:rsidRDefault="00456BA8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E4648" w14:textId="77777777" w:rsidR="00456BA8" w:rsidRDefault="00E25177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7AB3BF5" w14:textId="77777777" w:rsidR="00456BA8" w:rsidRDefault="00456BA8" w:rsidP="00BF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27ECF5" w14:textId="77777777" w:rsidR="00456BA8" w:rsidRDefault="00456BA8" w:rsidP="00BF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6BA8" w14:paraId="7524E8D5" w14:textId="77777777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F6A92C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C4C778" w14:textId="77777777" w:rsidR="00456BA8" w:rsidRDefault="00456BA8" w:rsidP="00BF58AD">
            <w:pPr>
              <w:pStyle w:val="CRCoverPage"/>
              <w:spacing w:after="0"/>
              <w:rPr>
                <w:noProof/>
              </w:rPr>
            </w:pPr>
          </w:p>
        </w:tc>
      </w:tr>
      <w:tr w:rsidR="00456BA8" w14:paraId="04FF777D" w14:textId="77777777" w:rsidTr="00BF58A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0533F6" w14:textId="77777777" w:rsidR="00456BA8" w:rsidRDefault="00456BA8" w:rsidP="00BF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7233B" w14:textId="77777777" w:rsidR="00456BA8" w:rsidRDefault="00456BA8" w:rsidP="00BF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979CFF" w14:textId="77777777" w:rsidR="00456BA8" w:rsidRDefault="00456BA8" w:rsidP="00456BA8">
      <w:pPr>
        <w:pStyle w:val="CRCoverPage"/>
        <w:spacing w:after="0"/>
        <w:rPr>
          <w:noProof/>
          <w:sz w:val="8"/>
          <w:szCs w:val="8"/>
        </w:rPr>
      </w:pPr>
    </w:p>
    <w:p w14:paraId="6E6ED161" w14:textId="77777777" w:rsidR="00456BA8" w:rsidRDefault="00456BA8" w:rsidP="00456BA8">
      <w:pPr>
        <w:rPr>
          <w:noProof/>
        </w:rPr>
        <w:sectPr w:rsidR="00456BA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361E9" w14:textId="77777777" w:rsidR="00456BA8" w:rsidRDefault="00456BA8" w:rsidP="00456BA8">
      <w:pPr>
        <w:rPr>
          <w:noProof/>
        </w:rPr>
      </w:pPr>
    </w:p>
    <w:p w14:paraId="7BB0023B" w14:textId="77777777" w:rsidR="000E194A" w:rsidRPr="00BE57BD" w:rsidRDefault="000E194A" w:rsidP="000E194A">
      <w:pPr>
        <w:jc w:val="center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**** START O</w:t>
      </w:r>
      <w:r w:rsidRPr="00BE57BD">
        <w:rPr>
          <w:b/>
          <w:noProof/>
          <w:sz w:val="40"/>
          <w:szCs w:val="40"/>
        </w:rPr>
        <w:t>F CHANGES ****</w:t>
      </w:r>
    </w:p>
    <w:p w14:paraId="2A52826D" w14:textId="77777777" w:rsidR="008F78F0" w:rsidRDefault="0066355A" w:rsidP="008F78F0">
      <w:pPr>
        <w:pStyle w:val="2"/>
      </w:pPr>
      <w:bookmarkStart w:id="1" w:name="_Toc492910871"/>
      <w:bookmarkStart w:id="2" w:name="_Toc505187482"/>
      <w:bookmarkStart w:id="3" w:name="_Toc501370042"/>
      <w:bookmarkStart w:id="4" w:name="_Toc501107160"/>
      <w:bookmarkStart w:id="5" w:name="_Toc505803046"/>
      <w:bookmarkStart w:id="6" w:name="_Toc505941412"/>
      <w:bookmarkStart w:id="7" w:name="_Toc508134777"/>
      <w:r>
        <w:t xml:space="preserve"> </w:t>
      </w:r>
      <w:bookmarkStart w:id="8" w:name="_Toc513201775"/>
      <w:r w:rsidR="008F78F0">
        <w:t>4.1</w:t>
      </w:r>
      <w:r w:rsidR="008F78F0">
        <w:tab/>
        <w:t>Security domains</w:t>
      </w:r>
      <w:bookmarkEnd w:id="8"/>
    </w:p>
    <w:p w14:paraId="3A626624" w14:textId="77777777" w:rsidR="008F78F0" w:rsidRPr="004A2740" w:rsidRDefault="008F78F0" w:rsidP="008F78F0">
      <w:r w:rsidRPr="004A2740">
        <w:t>Figure 4-1 gives an overview of security architecture.</w:t>
      </w:r>
    </w:p>
    <w:bookmarkStart w:id="9" w:name="_MON_1581372643"/>
    <w:bookmarkEnd w:id="9"/>
    <w:p w14:paraId="6BF5450C" w14:textId="77777777" w:rsidR="008F78F0" w:rsidRDefault="008F78F0" w:rsidP="008F78F0">
      <w:pPr>
        <w:pStyle w:val="TH"/>
      </w:pPr>
      <w:r>
        <w:object w:dxaOrig="10800" w:dyaOrig="4710" w14:anchorId="1FCF51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5pt;height:210.95pt" o:ole="">
            <v:imagedata r:id="rId13" o:title=""/>
          </v:shape>
          <o:OLEObject Type="Embed" ProgID="Visio.Drawing.15" ShapeID="_x0000_i1025" DrawAspect="Content" ObjectID="_1587832228" r:id="rId14"/>
        </w:object>
      </w:r>
    </w:p>
    <w:p w14:paraId="3B66D29F" w14:textId="77777777" w:rsidR="008F78F0" w:rsidRDefault="008F78F0" w:rsidP="008F78F0">
      <w:pPr>
        <w:pStyle w:val="TF"/>
      </w:pPr>
      <w:r>
        <w:t>Figure 4-1: Overview of the security architecture</w:t>
      </w:r>
    </w:p>
    <w:p w14:paraId="72AB01F0" w14:textId="77777777" w:rsidR="008F78F0" w:rsidRDefault="008F78F0" w:rsidP="008F78F0">
      <w:r>
        <w:t>The figure illustrates the following security domains:</w:t>
      </w:r>
    </w:p>
    <w:p w14:paraId="25764EC6" w14:textId="77777777" w:rsidR="008F78F0" w:rsidRDefault="008F78F0" w:rsidP="008F78F0">
      <w:pPr>
        <w:pStyle w:val="B10"/>
      </w:pPr>
      <w:r>
        <w:t>-</w:t>
      </w:r>
      <w:r>
        <w:tab/>
        <w:t xml:space="preserve">Network access security (I): the set of security features that enable a UE to authenticate and access services via the network securely, including the 3GPP access and Non-3GPP access, and in particularly, to protect against attacks on the (radio) interfaces. </w:t>
      </w:r>
      <w:r w:rsidRPr="008F78F0">
        <w:t xml:space="preserve">In addition, it includes the security context delivery from SN to </w:t>
      </w:r>
      <w:ins w:id="10" w:author="liu" w:date="2018-05-11T18:18:00Z">
        <w:r w:rsidR="007516F5">
          <w:t>AN</w:t>
        </w:r>
      </w:ins>
      <w:del w:id="11" w:author="liu" w:date="2018-05-11T18:18:00Z">
        <w:r w:rsidRPr="008F78F0" w:rsidDel="007516F5">
          <w:delText>U</w:delText>
        </w:r>
      </w:del>
      <w:del w:id="12" w:author="liu" w:date="2018-05-11T18:17:00Z">
        <w:r w:rsidRPr="008F78F0" w:rsidDel="007516F5">
          <w:delText>E</w:delText>
        </w:r>
      </w:del>
      <w:r w:rsidRPr="008F78F0">
        <w:t xml:space="preserve"> for the access security.</w:t>
      </w:r>
      <w:r>
        <w:t xml:space="preserve"> </w:t>
      </w:r>
    </w:p>
    <w:p w14:paraId="46B8BBB3" w14:textId="77777777" w:rsidR="008F78F0" w:rsidRDefault="008F78F0" w:rsidP="008F78F0">
      <w:pPr>
        <w:pStyle w:val="B10"/>
      </w:pPr>
      <w:r>
        <w:t>-</w:t>
      </w:r>
      <w:r>
        <w:tab/>
        <w:t xml:space="preserve">Network domain security (II): the set of security features that enable network nodes to securely exchange signalling data, user plane data. </w:t>
      </w:r>
    </w:p>
    <w:p w14:paraId="38059D97" w14:textId="77777777" w:rsidR="008F78F0" w:rsidRDefault="008F78F0" w:rsidP="008F78F0">
      <w:pPr>
        <w:pStyle w:val="B10"/>
      </w:pPr>
      <w:r>
        <w:t>-</w:t>
      </w:r>
      <w:r>
        <w:tab/>
        <w:t>User domain security (III): the set of security features that secure the user access to mobile equipment.</w:t>
      </w:r>
    </w:p>
    <w:p w14:paraId="4A7B8258" w14:textId="77777777" w:rsidR="008F78F0" w:rsidRDefault="008F78F0" w:rsidP="008F78F0">
      <w:pPr>
        <w:pStyle w:val="B10"/>
      </w:pPr>
      <w:r>
        <w:t>-</w:t>
      </w:r>
      <w:r>
        <w:tab/>
        <w:t>Application domain security (IV): the set of security features that enable applications in the user domain and in the provider domain to exchange messages securely.</w:t>
      </w:r>
    </w:p>
    <w:p w14:paraId="7F4457A9" w14:textId="77777777" w:rsidR="008F78F0" w:rsidRDefault="008F78F0" w:rsidP="008F78F0">
      <w:pPr>
        <w:pStyle w:val="B10"/>
      </w:pPr>
      <w:r>
        <w:t>-</w:t>
      </w:r>
      <w:r>
        <w:tab/>
        <w:t>SBA domain security (V): the set of security features about the SBA security including the network element registration, discovery, and authorization security aspects, and also the protection for the service-based interfaces.</w:t>
      </w:r>
    </w:p>
    <w:p w14:paraId="7BE3EB99" w14:textId="77777777" w:rsidR="008F78F0" w:rsidRDefault="008F78F0" w:rsidP="008F78F0">
      <w:pPr>
        <w:pStyle w:val="B10"/>
      </w:pPr>
      <w:r>
        <w:t>-</w:t>
      </w:r>
      <w:r>
        <w:tab/>
        <w:t>Visibility and configurability of security (VI): the set of features that enable the user to be informed whether a security feature is in operation or not.</w:t>
      </w:r>
    </w:p>
    <w:p w14:paraId="71D23A80" w14:textId="77777777" w:rsidR="008F78F0" w:rsidRDefault="008F78F0" w:rsidP="008F78F0">
      <w:pPr>
        <w:pStyle w:val="NO"/>
      </w:pPr>
      <w:r>
        <w:t>Note:</w:t>
      </w:r>
      <w:r>
        <w:tab/>
        <w:t xml:space="preserve">The visibility and configurability of security is not shown in the figure.  </w:t>
      </w:r>
    </w:p>
    <w:p w14:paraId="291B2C53" w14:textId="77777777" w:rsidR="00EA525F" w:rsidRPr="008F78F0" w:rsidRDefault="00EA525F" w:rsidP="00EA525F"/>
    <w:p w14:paraId="12802E51" w14:textId="77777777" w:rsidR="00EA525F" w:rsidRPr="007B0C8B" w:rsidRDefault="00EA525F" w:rsidP="00431E95"/>
    <w:bookmarkEnd w:id="1"/>
    <w:bookmarkEnd w:id="2"/>
    <w:bookmarkEnd w:id="3"/>
    <w:bookmarkEnd w:id="4"/>
    <w:bookmarkEnd w:id="5"/>
    <w:bookmarkEnd w:id="6"/>
    <w:bookmarkEnd w:id="7"/>
    <w:p w14:paraId="5A7D9BD0" w14:textId="77777777" w:rsidR="00370E89" w:rsidRPr="008A379C" w:rsidRDefault="00A068C6" w:rsidP="008A379C">
      <w:pPr>
        <w:jc w:val="center"/>
        <w:rPr>
          <w:sz w:val="44"/>
          <w:szCs w:val="40"/>
        </w:rPr>
      </w:pPr>
      <w:r>
        <w:rPr>
          <w:sz w:val="44"/>
          <w:szCs w:val="40"/>
        </w:rPr>
        <w:t>****</w:t>
      </w:r>
      <w:r w:rsidR="00826858" w:rsidRPr="00900675">
        <w:rPr>
          <w:sz w:val="44"/>
          <w:szCs w:val="40"/>
        </w:rPr>
        <w:t xml:space="preserve"> </w:t>
      </w:r>
      <w:r w:rsidR="00826858" w:rsidRPr="00900675">
        <w:rPr>
          <w:caps/>
          <w:sz w:val="44"/>
          <w:szCs w:val="40"/>
        </w:rPr>
        <w:t>End of Changes</w:t>
      </w:r>
      <w:r w:rsidR="00826858" w:rsidRPr="00900675">
        <w:rPr>
          <w:sz w:val="44"/>
          <w:szCs w:val="40"/>
        </w:rPr>
        <w:t xml:space="preserve"> *</w:t>
      </w:r>
      <w:r>
        <w:rPr>
          <w:sz w:val="44"/>
          <w:szCs w:val="40"/>
        </w:rPr>
        <w:t>***</w:t>
      </w:r>
    </w:p>
    <w:sectPr w:rsidR="00370E89" w:rsidRPr="008A379C" w:rsidSect="00973DB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3E1808" w14:textId="77777777" w:rsidR="000C40A0" w:rsidRDefault="000C40A0">
      <w:r>
        <w:separator/>
      </w:r>
    </w:p>
  </w:endnote>
  <w:endnote w:type="continuationSeparator" w:id="0">
    <w:p w14:paraId="24E9EE93" w14:textId="77777777" w:rsidR="000C40A0" w:rsidRDefault="000C4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2D8CB5" w14:textId="77777777" w:rsidR="000C40A0" w:rsidRDefault="000C40A0">
      <w:r>
        <w:separator/>
      </w:r>
    </w:p>
  </w:footnote>
  <w:footnote w:type="continuationSeparator" w:id="0">
    <w:p w14:paraId="04ADEB3E" w14:textId="77777777" w:rsidR="000C40A0" w:rsidRDefault="000C40A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3088CD" w14:textId="77777777" w:rsidR="00456BA8" w:rsidRDefault="00456BA8">
    <w:r>
      <w:t xml:space="preserve">Page </w:t>
    </w:r>
    <w:r w:rsidR="00767DCC">
      <w:fldChar w:fldCharType="begin"/>
    </w:r>
    <w:r w:rsidR="00767DCC">
      <w:instrText>PAGE</w:instrText>
    </w:r>
    <w:r w:rsidR="00767DCC">
      <w:fldChar w:fldCharType="separate"/>
    </w:r>
    <w:r>
      <w:rPr>
        <w:noProof/>
      </w:rPr>
      <w:t>1</w:t>
    </w:r>
    <w:r w:rsidR="00767DC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67626F" w14:textId="77777777" w:rsidR="00B44737" w:rsidRDefault="00B44737">
    <w:pPr>
      <w:pStyle w:val="a4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2D8F2A" w14:textId="77777777" w:rsidR="00B44737" w:rsidRDefault="00B4473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988E6" w14:textId="77777777" w:rsidR="00B44737" w:rsidRDefault="00B44737">
    <w:pPr>
      <w:pStyle w:val="a4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7A8DB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8E0F3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20EE6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2064EAC"/>
    <w:multiLevelType w:val="multilevel"/>
    <w:tmpl w:val="3976ABBA"/>
    <w:lvl w:ilvl="0">
      <w:start w:val="7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032003F0"/>
    <w:multiLevelType w:val="hybridMultilevel"/>
    <w:tmpl w:val="741E191A"/>
    <w:lvl w:ilvl="0" w:tplc="56E4D67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D058360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1AA868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5521A0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1488199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F16578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F934EAC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9C8CD5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259296D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>
    <w:nsid w:val="04556689"/>
    <w:multiLevelType w:val="hybridMultilevel"/>
    <w:tmpl w:val="C502844E"/>
    <w:lvl w:ilvl="0" w:tplc="559E01D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08ED1FDD"/>
    <w:multiLevelType w:val="hybridMultilevel"/>
    <w:tmpl w:val="0FB639CC"/>
    <w:lvl w:ilvl="0" w:tplc="3D5441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B6146D8"/>
    <w:multiLevelType w:val="hybridMultilevel"/>
    <w:tmpl w:val="40FA028A"/>
    <w:lvl w:ilvl="0" w:tplc="D3003DD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0DAB7CB6"/>
    <w:multiLevelType w:val="hybridMultilevel"/>
    <w:tmpl w:val="AF3897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DAD5D97"/>
    <w:multiLevelType w:val="singleLevel"/>
    <w:tmpl w:val="B5480C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0E8239CE"/>
    <w:multiLevelType w:val="hybridMultilevel"/>
    <w:tmpl w:val="A920A3C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31C55A1"/>
    <w:multiLevelType w:val="hybridMultilevel"/>
    <w:tmpl w:val="A556678A"/>
    <w:lvl w:ilvl="0" w:tplc="5408213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16655B5E"/>
    <w:multiLevelType w:val="hybridMultilevel"/>
    <w:tmpl w:val="E7DC7F44"/>
    <w:lvl w:ilvl="0" w:tplc="339A19A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80C3262"/>
    <w:multiLevelType w:val="hybridMultilevel"/>
    <w:tmpl w:val="02B63C2C"/>
    <w:lvl w:ilvl="0" w:tplc="8A3EF58E">
      <w:start w:val="10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7">
    <w:nsid w:val="1DCB1AFA"/>
    <w:multiLevelType w:val="singleLevel"/>
    <w:tmpl w:val="B5480C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1F106A66"/>
    <w:multiLevelType w:val="hybridMultilevel"/>
    <w:tmpl w:val="0D78F9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4CC5DD0"/>
    <w:multiLevelType w:val="hybridMultilevel"/>
    <w:tmpl w:val="8710F1CE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25CA0165"/>
    <w:multiLevelType w:val="hybridMultilevel"/>
    <w:tmpl w:val="7E6EA23C"/>
    <w:lvl w:ilvl="0" w:tplc="03589E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6D90528"/>
    <w:multiLevelType w:val="hybridMultilevel"/>
    <w:tmpl w:val="E87C78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83F351D"/>
    <w:multiLevelType w:val="hybridMultilevel"/>
    <w:tmpl w:val="6E6A70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9350ACD"/>
    <w:multiLevelType w:val="hybridMultilevel"/>
    <w:tmpl w:val="978664FE"/>
    <w:lvl w:ilvl="0" w:tplc="DAF6C7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CC13265"/>
    <w:multiLevelType w:val="hybridMultilevel"/>
    <w:tmpl w:val="4FA24D82"/>
    <w:lvl w:ilvl="0" w:tplc="D8BEA0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F050CC3"/>
    <w:multiLevelType w:val="hybridMultilevel"/>
    <w:tmpl w:val="5C4C68A0"/>
    <w:lvl w:ilvl="0" w:tplc="63C4F1D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35B17499"/>
    <w:multiLevelType w:val="multilevel"/>
    <w:tmpl w:val="B13AB198"/>
    <w:lvl w:ilvl="0">
      <w:start w:val="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6FB7678"/>
    <w:multiLevelType w:val="hybridMultilevel"/>
    <w:tmpl w:val="319C8FB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91C233F"/>
    <w:multiLevelType w:val="hybridMultilevel"/>
    <w:tmpl w:val="B5480C98"/>
    <w:lvl w:ilvl="0" w:tplc="C108DC9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BE33F3F"/>
    <w:multiLevelType w:val="hybridMultilevel"/>
    <w:tmpl w:val="F0881320"/>
    <w:lvl w:ilvl="0" w:tplc="C108DC9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>
    <w:nsid w:val="3D02434B"/>
    <w:multiLevelType w:val="hybridMultilevel"/>
    <w:tmpl w:val="B23090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211574A"/>
    <w:multiLevelType w:val="hybridMultilevel"/>
    <w:tmpl w:val="F6C8EC74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5272AEE"/>
    <w:multiLevelType w:val="hybridMultilevel"/>
    <w:tmpl w:val="961E9D82"/>
    <w:lvl w:ilvl="0" w:tplc="0ADA93C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>
    <w:nsid w:val="45AE5A18"/>
    <w:multiLevelType w:val="hybridMultilevel"/>
    <w:tmpl w:val="07ACA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9644687"/>
    <w:multiLevelType w:val="multilevel"/>
    <w:tmpl w:val="4A809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C7A3484"/>
    <w:multiLevelType w:val="hybridMultilevel"/>
    <w:tmpl w:val="C79ADA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4D487913"/>
    <w:multiLevelType w:val="singleLevel"/>
    <w:tmpl w:val="F0881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4F3F5839"/>
    <w:multiLevelType w:val="hybridMultilevel"/>
    <w:tmpl w:val="2DEE6DFC"/>
    <w:lvl w:ilvl="0" w:tplc="2B0CCFE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47E27E6"/>
    <w:multiLevelType w:val="hybridMultilevel"/>
    <w:tmpl w:val="4A809F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54B5728"/>
    <w:multiLevelType w:val="hybridMultilevel"/>
    <w:tmpl w:val="C05ADEB8"/>
    <w:lvl w:ilvl="0" w:tplc="7F2C5FC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>
    <w:nsid w:val="56FC4F69"/>
    <w:multiLevelType w:val="hybridMultilevel"/>
    <w:tmpl w:val="A920A3C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8451800"/>
    <w:multiLevelType w:val="singleLevel"/>
    <w:tmpl w:val="DCC63CB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5">
    <w:nsid w:val="5DD90917"/>
    <w:multiLevelType w:val="hybridMultilevel"/>
    <w:tmpl w:val="D8B89FFA"/>
    <w:lvl w:ilvl="0" w:tplc="E0C0BB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1037BCE"/>
    <w:multiLevelType w:val="hybridMultilevel"/>
    <w:tmpl w:val="756881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66230DA8"/>
    <w:multiLevelType w:val="hybridMultilevel"/>
    <w:tmpl w:val="242AD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64F325D"/>
    <w:multiLevelType w:val="hybridMultilevel"/>
    <w:tmpl w:val="A54A71CC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9">
    <w:nsid w:val="6AF45357"/>
    <w:multiLevelType w:val="hybridMultilevel"/>
    <w:tmpl w:val="DAB4ED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6C2D5988"/>
    <w:multiLevelType w:val="hybridMultilevel"/>
    <w:tmpl w:val="8DF43222"/>
    <w:lvl w:ilvl="0" w:tplc="2C0E7C50">
      <w:start w:val="1"/>
      <w:numFmt w:val="decimal"/>
      <w:lvlText w:val="%1."/>
      <w:lvlJc w:val="left"/>
      <w:pPr>
        <w:ind w:left="1260" w:hanging="360"/>
      </w:pPr>
      <w:rPr>
        <w:rFonts w:ascii="Trebuchet MS" w:eastAsia="Times New Roman" w:hAnsi="Trebuchet MS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BC330F5"/>
    <w:multiLevelType w:val="hybridMultilevel"/>
    <w:tmpl w:val="C2769C2A"/>
    <w:lvl w:ilvl="0" w:tplc="5AD2AF2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F2203FC"/>
    <w:multiLevelType w:val="hybridMultilevel"/>
    <w:tmpl w:val="C1FC9536"/>
    <w:lvl w:ilvl="0" w:tplc="5AD2AF24">
      <w:start w:val="1"/>
      <w:numFmt w:val="bullet"/>
      <w:lvlText w:val="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53"/>
  </w:num>
  <w:num w:numId="5">
    <w:abstractNumId w:val="46"/>
  </w:num>
  <w:num w:numId="6">
    <w:abstractNumId w:val="48"/>
  </w:num>
  <w:num w:numId="7">
    <w:abstractNumId w:val="25"/>
  </w:num>
  <w:num w:numId="8">
    <w:abstractNumId w:val="8"/>
  </w:num>
  <w:num w:numId="9">
    <w:abstractNumId w:val="37"/>
  </w:num>
  <w:num w:numId="10">
    <w:abstractNumId w:val="19"/>
  </w:num>
  <w:num w:numId="11">
    <w:abstractNumId w:val="14"/>
  </w:num>
  <w:num w:numId="12">
    <w:abstractNumId w:val="24"/>
  </w:num>
  <w:num w:numId="13">
    <w:abstractNumId w:val="51"/>
  </w:num>
  <w:num w:numId="14">
    <w:abstractNumId w:val="13"/>
  </w:num>
  <w:num w:numId="15">
    <w:abstractNumId w:val="39"/>
  </w:num>
  <w:num w:numId="16">
    <w:abstractNumId w:val="28"/>
  </w:num>
  <w:num w:numId="17">
    <w:abstractNumId w:val="26"/>
  </w:num>
  <w:num w:numId="18">
    <w:abstractNumId w:val="9"/>
  </w:num>
  <w:num w:numId="19">
    <w:abstractNumId w:val="27"/>
  </w:num>
  <w:num w:numId="20">
    <w:abstractNumId w:val="5"/>
  </w:num>
  <w:num w:numId="21">
    <w:abstractNumId w:val="41"/>
  </w:num>
  <w:num w:numId="22">
    <w:abstractNumId w:val="22"/>
  </w:num>
  <w:num w:numId="23">
    <w:abstractNumId w:val="36"/>
  </w:num>
  <w:num w:numId="24">
    <w:abstractNumId w:val="45"/>
  </w:num>
  <w:num w:numId="25">
    <w:abstractNumId w:val="52"/>
  </w:num>
  <w:num w:numId="26">
    <w:abstractNumId w:val="16"/>
  </w:num>
  <w:num w:numId="27">
    <w:abstractNumId w:val="18"/>
  </w:num>
  <w:num w:numId="28">
    <w:abstractNumId w:val="34"/>
  </w:num>
  <w:num w:numId="29">
    <w:abstractNumId w:val="31"/>
  </w:num>
  <w:num w:numId="30">
    <w:abstractNumId w:val="7"/>
  </w:num>
  <w:num w:numId="31">
    <w:abstractNumId w:val="21"/>
  </w:num>
  <w:num w:numId="32">
    <w:abstractNumId w:val="29"/>
  </w:num>
  <w:num w:numId="33">
    <w:abstractNumId w:val="49"/>
  </w:num>
  <w:num w:numId="34">
    <w:abstractNumId w:val="38"/>
  </w:num>
  <w:num w:numId="35">
    <w:abstractNumId w:val="30"/>
  </w:num>
  <w:num w:numId="36">
    <w:abstractNumId w:val="33"/>
  </w:num>
  <w:num w:numId="37">
    <w:abstractNumId w:val="32"/>
  </w:num>
  <w:num w:numId="38">
    <w:abstractNumId w:val="17"/>
  </w:num>
  <w:num w:numId="39">
    <w:abstractNumId w:val="11"/>
  </w:num>
  <w:num w:numId="40">
    <w:abstractNumId w:val="2"/>
  </w:num>
  <w:num w:numId="41">
    <w:abstractNumId w:val="1"/>
  </w:num>
  <w:num w:numId="42">
    <w:abstractNumId w:val="0"/>
  </w:num>
  <w:num w:numId="43">
    <w:abstractNumId w:val="47"/>
  </w:num>
  <w:num w:numId="44">
    <w:abstractNumId w:val="35"/>
  </w:num>
  <w:num w:numId="4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4"/>
  </w:num>
  <w:num w:numId="47">
    <w:abstractNumId w:val="20"/>
  </w:num>
  <w:num w:numId="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0"/>
  </w:num>
  <w:num w:numId="50">
    <w:abstractNumId w:val="10"/>
  </w:num>
  <w:num w:numId="51">
    <w:abstractNumId w:val="12"/>
  </w:num>
  <w:num w:numId="52">
    <w:abstractNumId w:val="43"/>
  </w:num>
  <w:num w:numId="53">
    <w:abstractNumId w:val="23"/>
  </w:num>
  <w:num w:numId="54">
    <w:abstractNumId w:val="6"/>
  </w:num>
  <w:num w:numId="55">
    <w:abstractNumId w:val="15"/>
  </w:num>
  <w:num w:numId="56">
    <w:abstractNumId w:val="4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3F01"/>
    <w:rsid w:val="00005864"/>
    <w:rsid w:val="00005F5C"/>
    <w:rsid w:val="000060CA"/>
    <w:rsid w:val="000061DE"/>
    <w:rsid w:val="00010C89"/>
    <w:rsid w:val="00014917"/>
    <w:rsid w:val="0001557B"/>
    <w:rsid w:val="00016921"/>
    <w:rsid w:val="00022E4A"/>
    <w:rsid w:val="00026A2C"/>
    <w:rsid w:val="0003005F"/>
    <w:rsid w:val="0003112C"/>
    <w:rsid w:val="000327DE"/>
    <w:rsid w:val="00032B84"/>
    <w:rsid w:val="00033F56"/>
    <w:rsid w:val="00036C3A"/>
    <w:rsid w:val="00040C6C"/>
    <w:rsid w:val="0004200E"/>
    <w:rsid w:val="00043C1C"/>
    <w:rsid w:val="000464FC"/>
    <w:rsid w:val="0005412F"/>
    <w:rsid w:val="00056C62"/>
    <w:rsid w:val="00064861"/>
    <w:rsid w:val="00071F3F"/>
    <w:rsid w:val="00072920"/>
    <w:rsid w:val="00072CD3"/>
    <w:rsid w:val="0009709C"/>
    <w:rsid w:val="00097A65"/>
    <w:rsid w:val="000A5118"/>
    <w:rsid w:val="000A6394"/>
    <w:rsid w:val="000B13BA"/>
    <w:rsid w:val="000B4050"/>
    <w:rsid w:val="000C038A"/>
    <w:rsid w:val="000C29AA"/>
    <w:rsid w:val="000C40A0"/>
    <w:rsid w:val="000C536D"/>
    <w:rsid w:val="000C6598"/>
    <w:rsid w:val="000D08FD"/>
    <w:rsid w:val="000D0B41"/>
    <w:rsid w:val="000D189A"/>
    <w:rsid w:val="000D4CDB"/>
    <w:rsid w:val="000D4D1A"/>
    <w:rsid w:val="000E0619"/>
    <w:rsid w:val="000E194A"/>
    <w:rsid w:val="000E1F12"/>
    <w:rsid w:val="000E213C"/>
    <w:rsid w:val="000E274F"/>
    <w:rsid w:val="000E36F1"/>
    <w:rsid w:val="000E3B9D"/>
    <w:rsid w:val="000E718A"/>
    <w:rsid w:val="000E7D0B"/>
    <w:rsid w:val="000F0531"/>
    <w:rsid w:val="000F48CD"/>
    <w:rsid w:val="00100C94"/>
    <w:rsid w:val="00102F6F"/>
    <w:rsid w:val="00103FD0"/>
    <w:rsid w:val="00114F26"/>
    <w:rsid w:val="00124D74"/>
    <w:rsid w:val="0012544F"/>
    <w:rsid w:val="001262C4"/>
    <w:rsid w:val="001335D4"/>
    <w:rsid w:val="00134599"/>
    <w:rsid w:val="0014018A"/>
    <w:rsid w:val="00145D43"/>
    <w:rsid w:val="00151496"/>
    <w:rsid w:val="00153982"/>
    <w:rsid w:val="00161405"/>
    <w:rsid w:val="00161F80"/>
    <w:rsid w:val="00162380"/>
    <w:rsid w:val="00163712"/>
    <w:rsid w:val="00164CA0"/>
    <w:rsid w:val="00164FBC"/>
    <w:rsid w:val="00166EA9"/>
    <w:rsid w:val="001715BC"/>
    <w:rsid w:val="00176407"/>
    <w:rsid w:val="00176A22"/>
    <w:rsid w:val="00180A2F"/>
    <w:rsid w:val="00192C46"/>
    <w:rsid w:val="001A17F7"/>
    <w:rsid w:val="001A3B43"/>
    <w:rsid w:val="001A5996"/>
    <w:rsid w:val="001A6EC1"/>
    <w:rsid w:val="001A7B60"/>
    <w:rsid w:val="001B7A65"/>
    <w:rsid w:val="001C2724"/>
    <w:rsid w:val="001C602B"/>
    <w:rsid w:val="001D0AC2"/>
    <w:rsid w:val="001D42A7"/>
    <w:rsid w:val="001E41F3"/>
    <w:rsid w:val="001E4C72"/>
    <w:rsid w:val="001E6E91"/>
    <w:rsid w:val="001E7A2B"/>
    <w:rsid w:val="001F5F76"/>
    <w:rsid w:val="001F6075"/>
    <w:rsid w:val="001F6DD5"/>
    <w:rsid w:val="001F7AD8"/>
    <w:rsid w:val="00200EEF"/>
    <w:rsid w:val="0020334F"/>
    <w:rsid w:val="002102F9"/>
    <w:rsid w:val="00216452"/>
    <w:rsid w:val="002164DA"/>
    <w:rsid w:val="00217934"/>
    <w:rsid w:val="002223FF"/>
    <w:rsid w:val="00224598"/>
    <w:rsid w:val="0022642D"/>
    <w:rsid w:val="002361AB"/>
    <w:rsid w:val="00237AFD"/>
    <w:rsid w:val="0024234E"/>
    <w:rsid w:val="00243ACC"/>
    <w:rsid w:val="00254A2C"/>
    <w:rsid w:val="002557A7"/>
    <w:rsid w:val="0026004D"/>
    <w:rsid w:val="00263ED9"/>
    <w:rsid w:val="00271192"/>
    <w:rsid w:val="00271E56"/>
    <w:rsid w:val="002730DE"/>
    <w:rsid w:val="00274A6F"/>
    <w:rsid w:val="00275D12"/>
    <w:rsid w:val="00282329"/>
    <w:rsid w:val="00284E8E"/>
    <w:rsid w:val="00285307"/>
    <w:rsid w:val="002860C4"/>
    <w:rsid w:val="00291402"/>
    <w:rsid w:val="00292A9F"/>
    <w:rsid w:val="00296CD6"/>
    <w:rsid w:val="002A39DC"/>
    <w:rsid w:val="002A5ED3"/>
    <w:rsid w:val="002A638D"/>
    <w:rsid w:val="002A702A"/>
    <w:rsid w:val="002B4B17"/>
    <w:rsid w:val="002B5741"/>
    <w:rsid w:val="002B5D9A"/>
    <w:rsid w:val="002B6462"/>
    <w:rsid w:val="002C10BC"/>
    <w:rsid w:val="002C3B6E"/>
    <w:rsid w:val="002C70B6"/>
    <w:rsid w:val="002D0E43"/>
    <w:rsid w:val="002E01E7"/>
    <w:rsid w:val="002E2F85"/>
    <w:rsid w:val="002E733D"/>
    <w:rsid w:val="002F0890"/>
    <w:rsid w:val="002F7871"/>
    <w:rsid w:val="00302AE0"/>
    <w:rsid w:val="00304BB4"/>
    <w:rsid w:val="00305409"/>
    <w:rsid w:val="003054E2"/>
    <w:rsid w:val="003136D0"/>
    <w:rsid w:val="00313CF6"/>
    <w:rsid w:val="00314EC9"/>
    <w:rsid w:val="003166F1"/>
    <w:rsid w:val="00316A26"/>
    <w:rsid w:val="00317A64"/>
    <w:rsid w:val="00323E81"/>
    <w:rsid w:val="00326E15"/>
    <w:rsid w:val="00340BF0"/>
    <w:rsid w:val="00342E5F"/>
    <w:rsid w:val="00344248"/>
    <w:rsid w:val="00347628"/>
    <w:rsid w:val="00347BB3"/>
    <w:rsid w:val="00351FFA"/>
    <w:rsid w:val="00353CB4"/>
    <w:rsid w:val="003552A1"/>
    <w:rsid w:val="00357252"/>
    <w:rsid w:val="003575C5"/>
    <w:rsid w:val="0036162D"/>
    <w:rsid w:val="003628BB"/>
    <w:rsid w:val="00365703"/>
    <w:rsid w:val="00366AAF"/>
    <w:rsid w:val="0036793F"/>
    <w:rsid w:val="00370729"/>
    <w:rsid w:val="00370D5D"/>
    <w:rsid w:val="00370E89"/>
    <w:rsid w:val="003715F9"/>
    <w:rsid w:val="003811B9"/>
    <w:rsid w:val="00381328"/>
    <w:rsid w:val="00386103"/>
    <w:rsid w:val="0039018C"/>
    <w:rsid w:val="00390487"/>
    <w:rsid w:val="00390938"/>
    <w:rsid w:val="00391FF9"/>
    <w:rsid w:val="003A08A1"/>
    <w:rsid w:val="003A0B2A"/>
    <w:rsid w:val="003A1160"/>
    <w:rsid w:val="003A3CC1"/>
    <w:rsid w:val="003A4555"/>
    <w:rsid w:val="003A79BB"/>
    <w:rsid w:val="003B1C35"/>
    <w:rsid w:val="003B392B"/>
    <w:rsid w:val="003B564E"/>
    <w:rsid w:val="003B5DC5"/>
    <w:rsid w:val="003C539E"/>
    <w:rsid w:val="003D219D"/>
    <w:rsid w:val="003D3710"/>
    <w:rsid w:val="003E1889"/>
    <w:rsid w:val="003E1A36"/>
    <w:rsid w:val="003E7526"/>
    <w:rsid w:val="003F0CC3"/>
    <w:rsid w:val="003F3830"/>
    <w:rsid w:val="00401F9E"/>
    <w:rsid w:val="00403255"/>
    <w:rsid w:val="0041385C"/>
    <w:rsid w:val="00414D7F"/>
    <w:rsid w:val="0041797B"/>
    <w:rsid w:val="004242F1"/>
    <w:rsid w:val="0042685C"/>
    <w:rsid w:val="0042784A"/>
    <w:rsid w:val="00430827"/>
    <w:rsid w:val="00431E95"/>
    <w:rsid w:val="004339DF"/>
    <w:rsid w:val="0044067D"/>
    <w:rsid w:val="0045092D"/>
    <w:rsid w:val="00450E3B"/>
    <w:rsid w:val="00451829"/>
    <w:rsid w:val="00451D04"/>
    <w:rsid w:val="00453E1A"/>
    <w:rsid w:val="00456BA8"/>
    <w:rsid w:val="00457120"/>
    <w:rsid w:val="00461880"/>
    <w:rsid w:val="00461E4D"/>
    <w:rsid w:val="00462830"/>
    <w:rsid w:val="00463598"/>
    <w:rsid w:val="00465CC5"/>
    <w:rsid w:val="00465F19"/>
    <w:rsid w:val="00470F7D"/>
    <w:rsid w:val="00472086"/>
    <w:rsid w:val="00485D6C"/>
    <w:rsid w:val="00491577"/>
    <w:rsid w:val="0049226F"/>
    <w:rsid w:val="004956C7"/>
    <w:rsid w:val="0049684F"/>
    <w:rsid w:val="004A4811"/>
    <w:rsid w:val="004A5DC3"/>
    <w:rsid w:val="004B0B7B"/>
    <w:rsid w:val="004B12F6"/>
    <w:rsid w:val="004B1F5D"/>
    <w:rsid w:val="004B2F8D"/>
    <w:rsid w:val="004B493A"/>
    <w:rsid w:val="004B75B7"/>
    <w:rsid w:val="004C3D63"/>
    <w:rsid w:val="004C4F7D"/>
    <w:rsid w:val="004C5F59"/>
    <w:rsid w:val="004C7BC1"/>
    <w:rsid w:val="004D03B4"/>
    <w:rsid w:val="004D183E"/>
    <w:rsid w:val="004D3A08"/>
    <w:rsid w:val="004D66EF"/>
    <w:rsid w:val="004D7836"/>
    <w:rsid w:val="004D799F"/>
    <w:rsid w:val="004E345A"/>
    <w:rsid w:val="004E4C18"/>
    <w:rsid w:val="004F150A"/>
    <w:rsid w:val="004F22B6"/>
    <w:rsid w:val="004F381F"/>
    <w:rsid w:val="004F68E2"/>
    <w:rsid w:val="004F7DBB"/>
    <w:rsid w:val="00500112"/>
    <w:rsid w:val="00503262"/>
    <w:rsid w:val="00503CFA"/>
    <w:rsid w:val="00503D9B"/>
    <w:rsid w:val="00504658"/>
    <w:rsid w:val="00506893"/>
    <w:rsid w:val="0051218F"/>
    <w:rsid w:val="005137E9"/>
    <w:rsid w:val="0051387E"/>
    <w:rsid w:val="0051580D"/>
    <w:rsid w:val="0051673E"/>
    <w:rsid w:val="005167DE"/>
    <w:rsid w:val="00516A71"/>
    <w:rsid w:val="00523427"/>
    <w:rsid w:val="0052430B"/>
    <w:rsid w:val="0052636E"/>
    <w:rsid w:val="005268FD"/>
    <w:rsid w:val="0053016B"/>
    <w:rsid w:val="00531E79"/>
    <w:rsid w:val="00533932"/>
    <w:rsid w:val="00535FF5"/>
    <w:rsid w:val="00537D94"/>
    <w:rsid w:val="0054087C"/>
    <w:rsid w:val="0055060E"/>
    <w:rsid w:val="00552CE5"/>
    <w:rsid w:val="00562E54"/>
    <w:rsid w:val="00563026"/>
    <w:rsid w:val="00565AAF"/>
    <w:rsid w:val="00572816"/>
    <w:rsid w:val="00573C23"/>
    <w:rsid w:val="00575D07"/>
    <w:rsid w:val="0058429C"/>
    <w:rsid w:val="005843BD"/>
    <w:rsid w:val="005913FE"/>
    <w:rsid w:val="00592183"/>
    <w:rsid w:val="00592781"/>
    <w:rsid w:val="00592D74"/>
    <w:rsid w:val="0059324D"/>
    <w:rsid w:val="00594F25"/>
    <w:rsid w:val="005A033F"/>
    <w:rsid w:val="005A1896"/>
    <w:rsid w:val="005A6485"/>
    <w:rsid w:val="005A70EB"/>
    <w:rsid w:val="005A7EB9"/>
    <w:rsid w:val="005B3C44"/>
    <w:rsid w:val="005B401E"/>
    <w:rsid w:val="005B443D"/>
    <w:rsid w:val="005C1760"/>
    <w:rsid w:val="005C2B1E"/>
    <w:rsid w:val="005C2E47"/>
    <w:rsid w:val="005C3E0E"/>
    <w:rsid w:val="005C43B8"/>
    <w:rsid w:val="005D1157"/>
    <w:rsid w:val="005D1A23"/>
    <w:rsid w:val="005D1A4A"/>
    <w:rsid w:val="005D46B5"/>
    <w:rsid w:val="005D7DA4"/>
    <w:rsid w:val="005E2160"/>
    <w:rsid w:val="005E2C44"/>
    <w:rsid w:val="005E3B00"/>
    <w:rsid w:val="005E6A21"/>
    <w:rsid w:val="005E6CFC"/>
    <w:rsid w:val="005E6F36"/>
    <w:rsid w:val="006000F9"/>
    <w:rsid w:val="00600673"/>
    <w:rsid w:val="00601FE4"/>
    <w:rsid w:val="00604363"/>
    <w:rsid w:val="006059D2"/>
    <w:rsid w:val="00610390"/>
    <w:rsid w:val="00613B7F"/>
    <w:rsid w:val="00621188"/>
    <w:rsid w:val="006214D5"/>
    <w:rsid w:val="00623AC8"/>
    <w:rsid w:val="006257ED"/>
    <w:rsid w:val="00630795"/>
    <w:rsid w:val="00630E8A"/>
    <w:rsid w:val="006316C1"/>
    <w:rsid w:val="006342AA"/>
    <w:rsid w:val="0063635D"/>
    <w:rsid w:val="00637ABB"/>
    <w:rsid w:val="00644E0A"/>
    <w:rsid w:val="00653B06"/>
    <w:rsid w:val="00654E0D"/>
    <w:rsid w:val="00657490"/>
    <w:rsid w:val="00660CB1"/>
    <w:rsid w:val="0066355A"/>
    <w:rsid w:val="00664202"/>
    <w:rsid w:val="00676DD3"/>
    <w:rsid w:val="00676E4E"/>
    <w:rsid w:val="006807F4"/>
    <w:rsid w:val="0068334B"/>
    <w:rsid w:val="006861F5"/>
    <w:rsid w:val="00690E0C"/>
    <w:rsid w:val="00694251"/>
    <w:rsid w:val="00695808"/>
    <w:rsid w:val="00695E28"/>
    <w:rsid w:val="0069637B"/>
    <w:rsid w:val="006971EF"/>
    <w:rsid w:val="006A3199"/>
    <w:rsid w:val="006A5B5A"/>
    <w:rsid w:val="006B46FB"/>
    <w:rsid w:val="006B7D0E"/>
    <w:rsid w:val="006C008B"/>
    <w:rsid w:val="006C2D6B"/>
    <w:rsid w:val="006C3F09"/>
    <w:rsid w:val="006C7836"/>
    <w:rsid w:val="006C7E43"/>
    <w:rsid w:val="006D438C"/>
    <w:rsid w:val="006D5D70"/>
    <w:rsid w:val="006D7518"/>
    <w:rsid w:val="006E06C9"/>
    <w:rsid w:val="006E0F84"/>
    <w:rsid w:val="006E2080"/>
    <w:rsid w:val="006E21FB"/>
    <w:rsid w:val="006E3183"/>
    <w:rsid w:val="006E48FF"/>
    <w:rsid w:val="006E6C6F"/>
    <w:rsid w:val="006F149D"/>
    <w:rsid w:val="006F20F1"/>
    <w:rsid w:val="006F7ADF"/>
    <w:rsid w:val="007035DE"/>
    <w:rsid w:val="00704676"/>
    <w:rsid w:val="0071037F"/>
    <w:rsid w:val="0071174A"/>
    <w:rsid w:val="00711B7B"/>
    <w:rsid w:val="007135C1"/>
    <w:rsid w:val="00713EEC"/>
    <w:rsid w:val="00723459"/>
    <w:rsid w:val="00733625"/>
    <w:rsid w:val="00736DD3"/>
    <w:rsid w:val="0074493E"/>
    <w:rsid w:val="007457F3"/>
    <w:rsid w:val="00746F67"/>
    <w:rsid w:val="00750020"/>
    <w:rsid w:val="0075010E"/>
    <w:rsid w:val="007516F5"/>
    <w:rsid w:val="0076489D"/>
    <w:rsid w:val="00765BF5"/>
    <w:rsid w:val="00767DCC"/>
    <w:rsid w:val="0077347A"/>
    <w:rsid w:val="0077522B"/>
    <w:rsid w:val="00780375"/>
    <w:rsid w:val="00781C0C"/>
    <w:rsid w:val="007829AD"/>
    <w:rsid w:val="00782FC9"/>
    <w:rsid w:val="0078559E"/>
    <w:rsid w:val="00785862"/>
    <w:rsid w:val="007859BC"/>
    <w:rsid w:val="00787AB5"/>
    <w:rsid w:val="00791893"/>
    <w:rsid w:val="00792342"/>
    <w:rsid w:val="00794742"/>
    <w:rsid w:val="007965B6"/>
    <w:rsid w:val="007968FD"/>
    <w:rsid w:val="007A1EA6"/>
    <w:rsid w:val="007A5E39"/>
    <w:rsid w:val="007A6D73"/>
    <w:rsid w:val="007B3ECF"/>
    <w:rsid w:val="007B512A"/>
    <w:rsid w:val="007B7018"/>
    <w:rsid w:val="007C1DA4"/>
    <w:rsid w:val="007C2097"/>
    <w:rsid w:val="007D3E32"/>
    <w:rsid w:val="007D5153"/>
    <w:rsid w:val="007D6A07"/>
    <w:rsid w:val="007E16E5"/>
    <w:rsid w:val="007E2198"/>
    <w:rsid w:val="007E2963"/>
    <w:rsid w:val="007E4A34"/>
    <w:rsid w:val="007F0802"/>
    <w:rsid w:val="007F326E"/>
    <w:rsid w:val="007F4460"/>
    <w:rsid w:val="007F5828"/>
    <w:rsid w:val="007F7CB7"/>
    <w:rsid w:val="008042F2"/>
    <w:rsid w:val="00807D58"/>
    <w:rsid w:val="0081193C"/>
    <w:rsid w:val="008169CA"/>
    <w:rsid w:val="00817C0C"/>
    <w:rsid w:val="0082032A"/>
    <w:rsid w:val="008226F8"/>
    <w:rsid w:val="0082401C"/>
    <w:rsid w:val="00825D22"/>
    <w:rsid w:val="0082627F"/>
    <w:rsid w:val="00826858"/>
    <w:rsid w:val="008279FA"/>
    <w:rsid w:val="00830749"/>
    <w:rsid w:val="00831E7F"/>
    <w:rsid w:val="00833B30"/>
    <w:rsid w:val="0083606A"/>
    <w:rsid w:val="00837728"/>
    <w:rsid w:val="00840B00"/>
    <w:rsid w:val="00844511"/>
    <w:rsid w:val="00845148"/>
    <w:rsid w:val="00847590"/>
    <w:rsid w:val="0084795A"/>
    <w:rsid w:val="00847EC7"/>
    <w:rsid w:val="0085046F"/>
    <w:rsid w:val="00851DFF"/>
    <w:rsid w:val="00860AAC"/>
    <w:rsid w:val="008623C4"/>
    <w:rsid w:val="008626E7"/>
    <w:rsid w:val="00864B9F"/>
    <w:rsid w:val="00870EE7"/>
    <w:rsid w:val="00873E29"/>
    <w:rsid w:val="00873EDC"/>
    <w:rsid w:val="00885EA8"/>
    <w:rsid w:val="008917DC"/>
    <w:rsid w:val="00892577"/>
    <w:rsid w:val="008930F8"/>
    <w:rsid w:val="00895D72"/>
    <w:rsid w:val="00897F6F"/>
    <w:rsid w:val="008A0F19"/>
    <w:rsid w:val="008A379C"/>
    <w:rsid w:val="008A6DAE"/>
    <w:rsid w:val="008B3C04"/>
    <w:rsid w:val="008B46D2"/>
    <w:rsid w:val="008B55E2"/>
    <w:rsid w:val="008B5E97"/>
    <w:rsid w:val="008B79CA"/>
    <w:rsid w:val="008C24A3"/>
    <w:rsid w:val="008C2AC0"/>
    <w:rsid w:val="008C5937"/>
    <w:rsid w:val="008D21A5"/>
    <w:rsid w:val="008D2A43"/>
    <w:rsid w:val="008D2E21"/>
    <w:rsid w:val="008D5086"/>
    <w:rsid w:val="008E0CBE"/>
    <w:rsid w:val="008E1519"/>
    <w:rsid w:val="008E163F"/>
    <w:rsid w:val="008E3F33"/>
    <w:rsid w:val="008F23F5"/>
    <w:rsid w:val="008F686C"/>
    <w:rsid w:val="008F78F0"/>
    <w:rsid w:val="008F7B5A"/>
    <w:rsid w:val="00902BC3"/>
    <w:rsid w:val="00902FDE"/>
    <w:rsid w:val="009049FC"/>
    <w:rsid w:val="00907177"/>
    <w:rsid w:val="009105A5"/>
    <w:rsid w:val="00910811"/>
    <w:rsid w:val="00914EB1"/>
    <w:rsid w:val="00923562"/>
    <w:rsid w:val="00924ED1"/>
    <w:rsid w:val="009259C0"/>
    <w:rsid w:val="009263CA"/>
    <w:rsid w:val="00926C26"/>
    <w:rsid w:val="0092754F"/>
    <w:rsid w:val="009308BE"/>
    <w:rsid w:val="0093099D"/>
    <w:rsid w:val="00934056"/>
    <w:rsid w:val="00936127"/>
    <w:rsid w:val="00940684"/>
    <w:rsid w:val="009429DE"/>
    <w:rsid w:val="009524F0"/>
    <w:rsid w:val="00953423"/>
    <w:rsid w:val="00953615"/>
    <w:rsid w:val="00953AE3"/>
    <w:rsid w:val="009542D6"/>
    <w:rsid w:val="00957294"/>
    <w:rsid w:val="00964505"/>
    <w:rsid w:val="0097128D"/>
    <w:rsid w:val="00973DB0"/>
    <w:rsid w:val="00974DC0"/>
    <w:rsid w:val="009777D9"/>
    <w:rsid w:val="00986560"/>
    <w:rsid w:val="0098755F"/>
    <w:rsid w:val="00990010"/>
    <w:rsid w:val="00990801"/>
    <w:rsid w:val="00991B88"/>
    <w:rsid w:val="009925D6"/>
    <w:rsid w:val="00992CB7"/>
    <w:rsid w:val="0099443F"/>
    <w:rsid w:val="009A12F8"/>
    <w:rsid w:val="009A5126"/>
    <w:rsid w:val="009A579D"/>
    <w:rsid w:val="009A6CB0"/>
    <w:rsid w:val="009A7C79"/>
    <w:rsid w:val="009B04B4"/>
    <w:rsid w:val="009C0E5C"/>
    <w:rsid w:val="009C5D60"/>
    <w:rsid w:val="009C5D7B"/>
    <w:rsid w:val="009D434B"/>
    <w:rsid w:val="009D52F4"/>
    <w:rsid w:val="009E3297"/>
    <w:rsid w:val="009E37D2"/>
    <w:rsid w:val="009E5D7D"/>
    <w:rsid w:val="009E7565"/>
    <w:rsid w:val="009F0AF7"/>
    <w:rsid w:val="009F1D6C"/>
    <w:rsid w:val="009F301F"/>
    <w:rsid w:val="009F43DD"/>
    <w:rsid w:val="009F6ECF"/>
    <w:rsid w:val="009F734F"/>
    <w:rsid w:val="00A068C6"/>
    <w:rsid w:val="00A11A5E"/>
    <w:rsid w:val="00A148C8"/>
    <w:rsid w:val="00A1588F"/>
    <w:rsid w:val="00A16104"/>
    <w:rsid w:val="00A246B6"/>
    <w:rsid w:val="00A27EB3"/>
    <w:rsid w:val="00A44B34"/>
    <w:rsid w:val="00A4617B"/>
    <w:rsid w:val="00A46BD6"/>
    <w:rsid w:val="00A47E70"/>
    <w:rsid w:val="00A546B5"/>
    <w:rsid w:val="00A56283"/>
    <w:rsid w:val="00A56F90"/>
    <w:rsid w:val="00A57AFB"/>
    <w:rsid w:val="00A61D22"/>
    <w:rsid w:val="00A62CF1"/>
    <w:rsid w:val="00A63247"/>
    <w:rsid w:val="00A63486"/>
    <w:rsid w:val="00A66A66"/>
    <w:rsid w:val="00A673CE"/>
    <w:rsid w:val="00A7091B"/>
    <w:rsid w:val="00A72159"/>
    <w:rsid w:val="00A73C31"/>
    <w:rsid w:val="00A73C63"/>
    <w:rsid w:val="00A73F6C"/>
    <w:rsid w:val="00A74865"/>
    <w:rsid w:val="00A752BA"/>
    <w:rsid w:val="00A7671C"/>
    <w:rsid w:val="00A82161"/>
    <w:rsid w:val="00A90529"/>
    <w:rsid w:val="00A90F0A"/>
    <w:rsid w:val="00A91C53"/>
    <w:rsid w:val="00A9248C"/>
    <w:rsid w:val="00A938E6"/>
    <w:rsid w:val="00A95166"/>
    <w:rsid w:val="00AA06C2"/>
    <w:rsid w:val="00AA5C30"/>
    <w:rsid w:val="00AA6FA3"/>
    <w:rsid w:val="00AB54FC"/>
    <w:rsid w:val="00AB58EE"/>
    <w:rsid w:val="00AC0A37"/>
    <w:rsid w:val="00AC1B8A"/>
    <w:rsid w:val="00AD1CD8"/>
    <w:rsid w:val="00AD1FFB"/>
    <w:rsid w:val="00AD2610"/>
    <w:rsid w:val="00AD32BD"/>
    <w:rsid w:val="00AD344F"/>
    <w:rsid w:val="00AD4075"/>
    <w:rsid w:val="00AD5FEF"/>
    <w:rsid w:val="00AE36A5"/>
    <w:rsid w:val="00AE5472"/>
    <w:rsid w:val="00AE553A"/>
    <w:rsid w:val="00AE60DF"/>
    <w:rsid w:val="00AF513E"/>
    <w:rsid w:val="00AF7EC4"/>
    <w:rsid w:val="00B02A76"/>
    <w:rsid w:val="00B04A5C"/>
    <w:rsid w:val="00B13F17"/>
    <w:rsid w:val="00B20202"/>
    <w:rsid w:val="00B2490D"/>
    <w:rsid w:val="00B24D0F"/>
    <w:rsid w:val="00B258BB"/>
    <w:rsid w:val="00B2642B"/>
    <w:rsid w:val="00B2756A"/>
    <w:rsid w:val="00B30B2E"/>
    <w:rsid w:val="00B36C2C"/>
    <w:rsid w:val="00B40864"/>
    <w:rsid w:val="00B41D63"/>
    <w:rsid w:val="00B42A91"/>
    <w:rsid w:val="00B437A1"/>
    <w:rsid w:val="00B44737"/>
    <w:rsid w:val="00B453C2"/>
    <w:rsid w:val="00B50966"/>
    <w:rsid w:val="00B54D9A"/>
    <w:rsid w:val="00B620AD"/>
    <w:rsid w:val="00B63044"/>
    <w:rsid w:val="00B631EB"/>
    <w:rsid w:val="00B67B97"/>
    <w:rsid w:val="00B67D17"/>
    <w:rsid w:val="00B71112"/>
    <w:rsid w:val="00B7489F"/>
    <w:rsid w:val="00B75D9D"/>
    <w:rsid w:val="00B77D22"/>
    <w:rsid w:val="00B80B5C"/>
    <w:rsid w:val="00B85022"/>
    <w:rsid w:val="00B86689"/>
    <w:rsid w:val="00B9115C"/>
    <w:rsid w:val="00B91164"/>
    <w:rsid w:val="00B94049"/>
    <w:rsid w:val="00B965B4"/>
    <w:rsid w:val="00B968C8"/>
    <w:rsid w:val="00BA3BA1"/>
    <w:rsid w:val="00BA3EC5"/>
    <w:rsid w:val="00BA63D1"/>
    <w:rsid w:val="00BB16BB"/>
    <w:rsid w:val="00BB3269"/>
    <w:rsid w:val="00BB4448"/>
    <w:rsid w:val="00BB4644"/>
    <w:rsid w:val="00BB5DFC"/>
    <w:rsid w:val="00BB6707"/>
    <w:rsid w:val="00BC0960"/>
    <w:rsid w:val="00BC3AD0"/>
    <w:rsid w:val="00BC4ACA"/>
    <w:rsid w:val="00BD0901"/>
    <w:rsid w:val="00BD279D"/>
    <w:rsid w:val="00BD698C"/>
    <w:rsid w:val="00BD6BB8"/>
    <w:rsid w:val="00BE0F5F"/>
    <w:rsid w:val="00BE120A"/>
    <w:rsid w:val="00BE5DA1"/>
    <w:rsid w:val="00BE7F53"/>
    <w:rsid w:val="00BF58AD"/>
    <w:rsid w:val="00C07F37"/>
    <w:rsid w:val="00C10ACE"/>
    <w:rsid w:val="00C10EE5"/>
    <w:rsid w:val="00C213A3"/>
    <w:rsid w:val="00C2513C"/>
    <w:rsid w:val="00C268BA"/>
    <w:rsid w:val="00C3551E"/>
    <w:rsid w:val="00C36A64"/>
    <w:rsid w:val="00C449A9"/>
    <w:rsid w:val="00C50F47"/>
    <w:rsid w:val="00C51789"/>
    <w:rsid w:val="00C517D2"/>
    <w:rsid w:val="00C5269D"/>
    <w:rsid w:val="00C544AE"/>
    <w:rsid w:val="00C60794"/>
    <w:rsid w:val="00C6374F"/>
    <w:rsid w:val="00C63B10"/>
    <w:rsid w:val="00C65224"/>
    <w:rsid w:val="00C6564A"/>
    <w:rsid w:val="00C7254D"/>
    <w:rsid w:val="00C7615E"/>
    <w:rsid w:val="00C76485"/>
    <w:rsid w:val="00C8316E"/>
    <w:rsid w:val="00C852E0"/>
    <w:rsid w:val="00C94F24"/>
    <w:rsid w:val="00C95985"/>
    <w:rsid w:val="00C97280"/>
    <w:rsid w:val="00CA448B"/>
    <w:rsid w:val="00CA56CC"/>
    <w:rsid w:val="00CB29D9"/>
    <w:rsid w:val="00CB3943"/>
    <w:rsid w:val="00CB3E24"/>
    <w:rsid w:val="00CB5972"/>
    <w:rsid w:val="00CB712C"/>
    <w:rsid w:val="00CC080A"/>
    <w:rsid w:val="00CC5026"/>
    <w:rsid w:val="00CC5334"/>
    <w:rsid w:val="00CC6291"/>
    <w:rsid w:val="00CC64BF"/>
    <w:rsid w:val="00CD1A26"/>
    <w:rsid w:val="00CD6426"/>
    <w:rsid w:val="00CE04BC"/>
    <w:rsid w:val="00CE0E79"/>
    <w:rsid w:val="00CE6340"/>
    <w:rsid w:val="00CF51B7"/>
    <w:rsid w:val="00CF5392"/>
    <w:rsid w:val="00CF6B85"/>
    <w:rsid w:val="00D00ED8"/>
    <w:rsid w:val="00D01309"/>
    <w:rsid w:val="00D02EC7"/>
    <w:rsid w:val="00D03F9A"/>
    <w:rsid w:val="00D15994"/>
    <w:rsid w:val="00D1790B"/>
    <w:rsid w:val="00D21DF6"/>
    <w:rsid w:val="00D222AA"/>
    <w:rsid w:val="00D23260"/>
    <w:rsid w:val="00D3486D"/>
    <w:rsid w:val="00D35585"/>
    <w:rsid w:val="00D37D36"/>
    <w:rsid w:val="00D43558"/>
    <w:rsid w:val="00D438E5"/>
    <w:rsid w:val="00D47DF4"/>
    <w:rsid w:val="00D57827"/>
    <w:rsid w:val="00D64ADA"/>
    <w:rsid w:val="00D66CF8"/>
    <w:rsid w:val="00D7340C"/>
    <w:rsid w:val="00D7390B"/>
    <w:rsid w:val="00D74F6D"/>
    <w:rsid w:val="00D76A1F"/>
    <w:rsid w:val="00D76AD9"/>
    <w:rsid w:val="00D76F6E"/>
    <w:rsid w:val="00D90AC5"/>
    <w:rsid w:val="00D912C1"/>
    <w:rsid w:val="00DA21DB"/>
    <w:rsid w:val="00DA4219"/>
    <w:rsid w:val="00DB6B4E"/>
    <w:rsid w:val="00DC08C2"/>
    <w:rsid w:val="00DC3A78"/>
    <w:rsid w:val="00DC4009"/>
    <w:rsid w:val="00DC63A3"/>
    <w:rsid w:val="00DC6FFD"/>
    <w:rsid w:val="00DD1B92"/>
    <w:rsid w:val="00DD32B5"/>
    <w:rsid w:val="00DD4669"/>
    <w:rsid w:val="00DE34CF"/>
    <w:rsid w:val="00DE43A9"/>
    <w:rsid w:val="00DE69F1"/>
    <w:rsid w:val="00E025D0"/>
    <w:rsid w:val="00E037EA"/>
    <w:rsid w:val="00E07D5B"/>
    <w:rsid w:val="00E100E0"/>
    <w:rsid w:val="00E105B4"/>
    <w:rsid w:val="00E15739"/>
    <w:rsid w:val="00E17842"/>
    <w:rsid w:val="00E2484A"/>
    <w:rsid w:val="00E25177"/>
    <w:rsid w:val="00E25D61"/>
    <w:rsid w:val="00E315D9"/>
    <w:rsid w:val="00E3163E"/>
    <w:rsid w:val="00E33EF8"/>
    <w:rsid w:val="00E363EF"/>
    <w:rsid w:val="00E404F0"/>
    <w:rsid w:val="00E40650"/>
    <w:rsid w:val="00E423DE"/>
    <w:rsid w:val="00E44368"/>
    <w:rsid w:val="00E51BD6"/>
    <w:rsid w:val="00E52949"/>
    <w:rsid w:val="00E73E37"/>
    <w:rsid w:val="00E76A8A"/>
    <w:rsid w:val="00E77D9F"/>
    <w:rsid w:val="00E80781"/>
    <w:rsid w:val="00E813DC"/>
    <w:rsid w:val="00E85326"/>
    <w:rsid w:val="00E91FD0"/>
    <w:rsid w:val="00E930EA"/>
    <w:rsid w:val="00E93770"/>
    <w:rsid w:val="00E94C6A"/>
    <w:rsid w:val="00E95174"/>
    <w:rsid w:val="00EA0B90"/>
    <w:rsid w:val="00EA2633"/>
    <w:rsid w:val="00EA3794"/>
    <w:rsid w:val="00EA525F"/>
    <w:rsid w:val="00EB1480"/>
    <w:rsid w:val="00EB1D85"/>
    <w:rsid w:val="00EB77C4"/>
    <w:rsid w:val="00EB790E"/>
    <w:rsid w:val="00EC0E39"/>
    <w:rsid w:val="00EC16F5"/>
    <w:rsid w:val="00EC295A"/>
    <w:rsid w:val="00EC3D68"/>
    <w:rsid w:val="00EC57C3"/>
    <w:rsid w:val="00EC59C5"/>
    <w:rsid w:val="00EC6801"/>
    <w:rsid w:val="00EC71C9"/>
    <w:rsid w:val="00EC7274"/>
    <w:rsid w:val="00EC74F3"/>
    <w:rsid w:val="00ED243A"/>
    <w:rsid w:val="00ED35BB"/>
    <w:rsid w:val="00EE3BEA"/>
    <w:rsid w:val="00EE6C57"/>
    <w:rsid w:val="00EE7D7C"/>
    <w:rsid w:val="00EF2E07"/>
    <w:rsid w:val="00EF44A8"/>
    <w:rsid w:val="00EF6A52"/>
    <w:rsid w:val="00EF7E92"/>
    <w:rsid w:val="00F0115C"/>
    <w:rsid w:val="00F05F1A"/>
    <w:rsid w:val="00F14DD2"/>
    <w:rsid w:val="00F17C40"/>
    <w:rsid w:val="00F25D98"/>
    <w:rsid w:val="00F2739F"/>
    <w:rsid w:val="00F300FB"/>
    <w:rsid w:val="00F30D5A"/>
    <w:rsid w:val="00F34CAE"/>
    <w:rsid w:val="00F3509C"/>
    <w:rsid w:val="00F36EF3"/>
    <w:rsid w:val="00F4206D"/>
    <w:rsid w:val="00F422B9"/>
    <w:rsid w:val="00F42803"/>
    <w:rsid w:val="00F461DA"/>
    <w:rsid w:val="00F530A1"/>
    <w:rsid w:val="00F572F8"/>
    <w:rsid w:val="00F60096"/>
    <w:rsid w:val="00F60323"/>
    <w:rsid w:val="00F7275C"/>
    <w:rsid w:val="00F75CC0"/>
    <w:rsid w:val="00F761F5"/>
    <w:rsid w:val="00F77BDC"/>
    <w:rsid w:val="00F81624"/>
    <w:rsid w:val="00F85EED"/>
    <w:rsid w:val="00F863D6"/>
    <w:rsid w:val="00F86D97"/>
    <w:rsid w:val="00F928FA"/>
    <w:rsid w:val="00F92DBA"/>
    <w:rsid w:val="00F94DB3"/>
    <w:rsid w:val="00F95E65"/>
    <w:rsid w:val="00F964CE"/>
    <w:rsid w:val="00FA13D6"/>
    <w:rsid w:val="00FA1F45"/>
    <w:rsid w:val="00FA5343"/>
    <w:rsid w:val="00FB132B"/>
    <w:rsid w:val="00FB473D"/>
    <w:rsid w:val="00FB502F"/>
    <w:rsid w:val="00FB6386"/>
    <w:rsid w:val="00FC146A"/>
    <w:rsid w:val="00FC1F03"/>
    <w:rsid w:val="00FC3DCE"/>
    <w:rsid w:val="00FD56AA"/>
    <w:rsid w:val="00FD6807"/>
    <w:rsid w:val="00FE02A5"/>
    <w:rsid w:val="00FE1043"/>
    <w:rsid w:val="00FE1BFB"/>
    <w:rsid w:val="00FE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1C485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E8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973D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973D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973DB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973DB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73D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73DB0"/>
    <w:pPr>
      <w:outlineLvl w:val="5"/>
    </w:pPr>
  </w:style>
  <w:style w:type="paragraph" w:styleId="7">
    <w:name w:val="heading 7"/>
    <w:basedOn w:val="H6"/>
    <w:next w:val="a"/>
    <w:qFormat/>
    <w:rsid w:val="00973DB0"/>
    <w:pPr>
      <w:outlineLvl w:val="6"/>
    </w:pPr>
  </w:style>
  <w:style w:type="paragraph" w:styleId="8">
    <w:name w:val="heading 8"/>
    <w:basedOn w:val="1"/>
    <w:next w:val="a"/>
    <w:qFormat/>
    <w:rsid w:val="00973D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73D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973DB0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973D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73DB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973DB0"/>
    <w:pPr>
      <w:ind w:left="1701" w:hanging="1701"/>
    </w:pPr>
  </w:style>
  <w:style w:type="paragraph" w:styleId="41">
    <w:name w:val="toc 4"/>
    <w:basedOn w:val="31"/>
    <w:uiPriority w:val="39"/>
    <w:rsid w:val="00973DB0"/>
    <w:pPr>
      <w:ind w:left="1418" w:hanging="1418"/>
    </w:pPr>
  </w:style>
  <w:style w:type="paragraph" w:styleId="31">
    <w:name w:val="toc 3"/>
    <w:basedOn w:val="21"/>
    <w:uiPriority w:val="39"/>
    <w:rsid w:val="00973DB0"/>
    <w:pPr>
      <w:ind w:left="1134" w:hanging="1134"/>
    </w:pPr>
  </w:style>
  <w:style w:type="paragraph" w:styleId="21">
    <w:name w:val="toc 2"/>
    <w:basedOn w:val="11"/>
    <w:uiPriority w:val="39"/>
    <w:rsid w:val="00973DB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973DB0"/>
    <w:pPr>
      <w:ind w:left="284"/>
    </w:pPr>
  </w:style>
  <w:style w:type="paragraph" w:styleId="12">
    <w:name w:val="index 1"/>
    <w:basedOn w:val="a"/>
    <w:rsid w:val="00973DB0"/>
    <w:pPr>
      <w:keepLines/>
      <w:spacing w:after="0"/>
    </w:pPr>
  </w:style>
  <w:style w:type="paragraph" w:customStyle="1" w:styleId="ZH">
    <w:name w:val="ZH"/>
    <w:rsid w:val="00973DB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73DB0"/>
    <w:pPr>
      <w:outlineLvl w:val="9"/>
    </w:pPr>
  </w:style>
  <w:style w:type="paragraph" w:styleId="23">
    <w:name w:val="List Number 2"/>
    <w:basedOn w:val="a3"/>
    <w:rsid w:val="00973DB0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973DB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973DB0"/>
    <w:rPr>
      <w:b/>
      <w:position w:val="6"/>
      <w:sz w:val="16"/>
    </w:rPr>
  </w:style>
  <w:style w:type="paragraph" w:styleId="a6">
    <w:name w:val="footnote text"/>
    <w:basedOn w:val="a"/>
    <w:link w:val="a7"/>
    <w:rsid w:val="00973D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73DB0"/>
    <w:rPr>
      <w:b/>
    </w:rPr>
  </w:style>
  <w:style w:type="paragraph" w:customStyle="1" w:styleId="TAC">
    <w:name w:val="TAC"/>
    <w:basedOn w:val="TAL"/>
    <w:rsid w:val="00973DB0"/>
    <w:pPr>
      <w:jc w:val="center"/>
    </w:pPr>
  </w:style>
  <w:style w:type="paragraph" w:customStyle="1" w:styleId="TF">
    <w:name w:val="TF"/>
    <w:aliases w:val="left"/>
    <w:basedOn w:val="TH"/>
    <w:link w:val="TF0"/>
    <w:rsid w:val="00973DB0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973DB0"/>
    <w:pPr>
      <w:keepLines/>
      <w:ind w:left="1135" w:hanging="851"/>
    </w:pPr>
  </w:style>
  <w:style w:type="paragraph" w:styleId="90">
    <w:name w:val="toc 9"/>
    <w:basedOn w:val="80"/>
    <w:uiPriority w:val="39"/>
    <w:rsid w:val="00973DB0"/>
    <w:pPr>
      <w:ind w:left="1418" w:hanging="1418"/>
    </w:pPr>
  </w:style>
  <w:style w:type="paragraph" w:customStyle="1" w:styleId="EX">
    <w:name w:val="EX"/>
    <w:basedOn w:val="a"/>
    <w:rsid w:val="00973DB0"/>
    <w:pPr>
      <w:keepLines/>
      <w:ind w:left="1702" w:hanging="1418"/>
    </w:pPr>
  </w:style>
  <w:style w:type="paragraph" w:customStyle="1" w:styleId="FP">
    <w:name w:val="FP"/>
    <w:basedOn w:val="a"/>
    <w:rsid w:val="00973DB0"/>
    <w:pPr>
      <w:spacing w:after="0"/>
    </w:pPr>
  </w:style>
  <w:style w:type="paragraph" w:customStyle="1" w:styleId="LD">
    <w:name w:val="LD"/>
    <w:rsid w:val="00973DB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73DB0"/>
    <w:pPr>
      <w:spacing w:after="0"/>
    </w:pPr>
  </w:style>
  <w:style w:type="paragraph" w:customStyle="1" w:styleId="EW">
    <w:name w:val="EW"/>
    <w:basedOn w:val="EX"/>
    <w:rsid w:val="00973DB0"/>
    <w:pPr>
      <w:spacing w:after="0"/>
    </w:pPr>
  </w:style>
  <w:style w:type="paragraph" w:styleId="60">
    <w:name w:val="toc 6"/>
    <w:basedOn w:val="50"/>
    <w:next w:val="a"/>
    <w:uiPriority w:val="39"/>
    <w:rsid w:val="00973DB0"/>
    <w:pPr>
      <w:ind w:left="1985" w:hanging="1985"/>
    </w:pPr>
  </w:style>
  <w:style w:type="paragraph" w:styleId="70">
    <w:name w:val="toc 7"/>
    <w:basedOn w:val="60"/>
    <w:next w:val="a"/>
    <w:uiPriority w:val="39"/>
    <w:rsid w:val="00973DB0"/>
    <w:pPr>
      <w:ind w:left="2268" w:hanging="2268"/>
    </w:pPr>
  </w:style>
  <w:style w:type="paragraph" w:styleId="24">
    <w:name w:val="List Bullet 2"/>
    <w:basedOn w:val="a8"/>
    <w:rsid w:val="00973DB0"/>
    <w:pPr>
      <w:ind w:left="851"/>
    </w:pPr>
  </w:style>
  <w:style w:type="paragraph" w:styleId="32">
    <w:name w:val="List Bullet 3"/>
    <w:basedOn w:val="24"/>
    <w:rsid w:val="00973DB0"/>
    <w:pPr>
      <w:ind w:left="1135"/>
    </w:pPr>
  </w:style>
  <w:style w:type="paragraph" w:styleId="a3">
    <w:name w:val="List Number"/>
    <w:basedOn w:val="a9"/>
    <w:rsid w:val="00973DB0"/>
  </w:style>
  <w:style w:type="paragraph" w:customStyle="1" w:styleId="EQ">
    <w:name w:val="EQ"/>
    <w:basedOn w:val="a"/>
    <w:next w:val="a"/>
    <w:rsid w:val="00973D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73D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73D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73D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73DB0"/>
    <w:pPr>
      <w:jc w:val="right"/>
    </w:pPr>
  </w:style>
  <w:style w:type="paragraph" w:customStyle="1" w:styleId="H6">
    <w:name w:val="H6"/>
    <w:basedOn w:val="5"/>
    <w:next w:val="a"/>
    <w:rsid w:val="00973DB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73DB0"/>
    <w:pPr>
      <w:ind w:left="851" w:hanging="851"/>
    </w:pPr>
  </w:style>
  <w:style w:type="paragraph" w:customStyle="1" w:styleId="TAL">
    <w:name w:val="TAL"/>
    <w:basedOn w:val="a"/>
    <w:rsid w:val="00973DB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73D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73D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73DB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73D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73DB0"/>
    <w:pPr>
      <w:framePr w:wrap="notBeside" w:y="16161"/>
    </w:pPr>
  </w:style>
  <w:style w:type="character" w:customStyle="1" w:styleId="ZGSM">
    <w:name w:val="ZGSM"/>
    <w:rsid w:val="00973DB0"/>
  </w:style>
  <w:style w:type="paragraph" w:styleId="25">
    <w:name w:val="List 2"/>
    <w:basedOn w:val="a9"/>
    <w:rsid w:val="00973DB0"/>
    <w:pPr>
      <w:ind w:left="851"/>
    </w:pPr>
  </w:style>
  <w:style w:type="paragraph" w:customStyle="1" w:styleId="ZG">
    <w:name w:val="ZG"/>
    <w:rsid w:val="00973DB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973DB0"/>
    <w:pPr>
      <w:ind w:left="1135"/>
    </w:pPr>
  </w:style>
  <w:style w:type="paragraph" w:styleId="42">
    <w:name w:val="List 4"/>
    <w:basedOn w:val="33"/>
    <w:rsid w:val="00973DB0"/>
    <w:pPr>
      <w:ind w:left="1418"/>
    </w:pPr>
  </w:style>
  <w:style w:type="paragraph" w:styleId="51">
    <w:name w:val="List 5"/>
    <w:basedOn w:val="42"/>
    <w:rsid w:val="00973DB0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973DB0"/>
    <w:rPr>
      <w:color w:val="FF0000"/>
    </w:rPr>
  </w:style>
  <w:style w:type="paragraph" w:styleId="a9">
    <w:name w:val="List"/>
    <w:basedOn w:val="a"/>
    <w:rsid w:val="00973DB0"/>
    <w:pPr>
      <w:ind w:left="568" w:hanging="284"/>
    </w:pPr>
  </w:style>
  <w:style w:type="paragraph" w:styleId="a8">
    <w:name w:val="List Bullet"/>
    <w:basedOn w:val="a9"/>
    <w:rsid w:val="00973DB0"/>
  </w:style>
  <w:style w:type="paragraph" w:styleId="43">
    <w:name w:val="List Bullet 4"/>
    <w:basedOn w:val="32"/>
    <w:rsid w:val="00973DB0"/>
    <w:pPr>
      <w:ind w:left="1418"/>
    </w:pPr>
  </w:style>
  <w:style w:type="paragraph" w:styleId="52">
    <w:name w:val="List Bullet 5"/>
    <w:basedOn w:val="43"/>
    <w:rsid w:val="00973DB0"/>
    <w:pPr>
      <w:ind w:left="1702"/>
    </w:pPr>
  </w:style>
  <w:style w:type="paragraph" w:customStyle="1" w:styleId="B10">
    <w:name w:val="B1"/>
    <w:basedOn w:val="a9"/>
    <w:link w:val="B1Char"/>
    <w:qFormat/>
    <w:rsid w:val="00973DB0"/>
  </w:style>
  <w:style w:type="paragraph" w:customStyle="1" w:styleId="B20">
    <w:name w:val="B2"/>
    <w:basedOn w:val="25"/>
    <w:link w:val="B2Char"/>
    <w:rsid w:val="00973DB0"/>
  </w:style>
  <w:style w:type="paragraph" w:customStyle="1" w:styleId="B30">
    <w:name w:val="B3"/>
    <w:basedOn w:val="33"/>
    <w:rsid w:val="00973DB0"/>
  </w:style>
  <w:style w:type="paragraph" w:customStyle="1" w:styleId="B4">
    <w:name w:val="B4"/>
    <w:basedOn w:val="42"/>
    <w:rsid w:val="00973DB0"/>
  </w:style>
  <w:style w:type="paragraph" w:customStyle="1" w:styleId="B5">
    <w:name w:val="B5"/>
    <w:basedOn w:val="51"/>
    <w:rsid w:val="00973DB0"/>
  </w:style>
  <w:style w:type="paragraph" w:styleId="aa">
    <w:name w:val="footer"/>
    <w:basedOn w:val="a4"/>
    <w:rsid w:val="00973DB0"/>
    <w:pPr>
      <w:jc w:val="center"/>
    </w:pPr>
    <w:rPr>
      <w:i/>
    </w:rPr>
  </w:style>
  <w:style w:type="paragraph" w:customStyle="1" w:styleId="ZTD">
    <w:name w:val="ZTD"/>
    <w:basedOn w:val="ZB"/>
    <w:rsid w:val="00973D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73DB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73DB0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973DB0"/>
    <w:rPr>
      <w:color w:val="0000FF"/>
      <w:u w:val="single"/>
    </w:rPr>
  </w:style>
  <w:style w:type="character" w:styleId="ac">
    <w:name w:val="annotation reference"/>
    <w:rsid w:val="00973DB0"/>
    <w:rPr>
      <w:sz w:val="16"/>
    </w:rPr>
  </w:style>
  <w:style w:type="paragraph" w:styleId="ad">
    <w:name w:val="annotation text"/>
    <w:basedOn w:val="a"/>
    <w:link w:val="ae"/>
    <w:rsid w:val="00973DB0"/>
  </w:style>
  <w:style w:type="character" w:styleId="af">
    <w:name w:val="FollowedHyperlink"/>
    <w:rsid w:val="00973DB0"/>
    <w:rPr>
      <w:color w:val="800080"/>
      <w:u w:val="single"/>
    </w:rPr>
  </w:style>
  <w:style w:type="paragraph" w:styleId="af0">
    <w:name w:val="Balloon Text"/>
    <w:basedOn w:val="a"/>
    <w:link w:val="af1"/>
    <w:rsid w:val="00973DB0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973DB0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e">
    <w:name w:val="批注文字字符"/>
    <w:link w:val="ad"/>
    <w:rsid w:val="00370E89"/>
    <w:rPr>
      <w:rFonts w:ascii="Times New Roman" w:hAnsi="Times New Roman"/>
      <w:lang w:val="en-GB"/>
    </w:rPr>
  </w:style>
  <w:style w:type="character" w:customStyle="1" w:styleId="B1Char">
    <w:name w:val="B1 Char"/>
    <w:link w:val="B10"/>
    <w:rsid w:val="00284E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84E8E"/>
    <w:rPr>
      <w:rFonts w:ascii="Arial" w:hAnsi="Arial"/>
      <w:b/>
      <w:lang w:val="en-GB" w:eastAsia="en-US"/>
    </w:rPr>
  </w:style>
  <w:style w:type="paragraph" w:styleId="af6">
    <w:name w:val="Body Text"/>
    <w:basedOn w:val="a"/>
    <w:link w:val="af7"/>
    <w:rsid w:val="00284E8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7">
    <w:name w:val="正文文本字符"/>
    <w:link w:val="af6"/>
    <w:rsid w:val="00284E8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648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A73C31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"/>
    <w:link w:val="EditorsNote"/>
    <w:locked/>
    <w:rsid w:val="000C29AA"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字符"/>
    <w:link w:val="1"/>
    <w:rsid w:val="000C29AA"/>
    <w:rPr>
      <w:rFonts w:ascii="Arial" w:hAnsi="Arial"/>
      <w:sz w:val="36"/>
      <w:lang w:val="en-GB" w:eastAsia="en-US"/>
    </w:rPr>
  </w:style>
  <w:style w:type="character" w:customStyle="1" w:styleId="20">
    <w:name w:val="标题 2字符"/>
    <w:aliases w:val="H2字符,h2字符,2nd level字符,†berschrift 2字符,õberschrift 2字符,UNDERRUBRIK 1-2字符"/>
    <w:link w:val="2"/>
    <w:rsid w:val="000C29AA"/>
    <w:rPr>
      <w:rFonts w:ascii="Arial" w:hAnsi="Arial"/>
      <w:sz w:val="32"/>
      <w:lang w:val="en-GB" w:eastAsia="en-US"/>
    </w:rPr>
  </w:style>
  <w:style w:type="character" w:customStyle="1" w:styleId="30">
    <w:name w:val="标题 3字符"/>
    <w:aliases w:val="h3字符"/>
    <w:link w:val="3"/>
    <w:rsid w:val="000C29AA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E94C6A"/>
  </w:style>
  <w:style w:type="paragraph" w:customStyle="1" w:styleId="Guidance">
    <w:name w:val="Guidance"/>
    <w:basedOn w:val="a"/>
    <w:rsid w:val="00E94C6A"/>
    <w:rPr>
      <w:i/>
      <w:color w:val="0000FF"/>
    </w:rPr>
  </w:style>
  <w:style w:type="character" w:customStyle="1" w:styleId="af1">
    <w:name w:val="批注框文本字符"/>
    <w:link w:val="af0"/>
    <w:rsid w:val="00E94C6A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脚注文本字符"/>
    <w:link w:val="a6"/>
    <w:rsid w:val="00E94C6A"/>
    <w:rPr>
      <w:rFonts w:ascii="Times New Roman" w:hAnsi="Times New Roman"/>
      <w:sz w:val="16"/>
      <w:lang w:val="en-GB" w:eastAsia="en-US"/>
    </w:rPr>
  </w:style>
  <w:style w:type="paragraph" w:customStyle="1" w:styleId="EditorsNoteChar">
    <w:name w:val="Editor's Note Char"/>
    <w:basedOn w:val="NO"/>
    <w:link w:val="EditorsNoteCharCharChar"/>
    <w:rsid w:val="00E94C6A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EditorsNoteCharCharChar">
    <w:name w:val="Editor's Note Char Char Char"/>
    <w:link w:val="EditorsNoteChar"/>
    <w:rsid w:val="00E94C6A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rsid w:val="00E94C6A"/>
    <w:rPr>
      <w:rFonts w:ascii="Arial" w:hAnsi="Arial"/>
      <w:b/>
      <w:lang w:val="en-GB" w:eastAsia="en-US"/>
    </w:rPr>
  </w:style>
  <w:style w:type="paragraph" w:styleId="af9">
    <w:name w:val="index heading"/>
    <w:basedOn w:val="a"/>
    <w:next w:val="a"/>
    <w:rsid w:val="00E94C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"/>
    <w:rsid w:val="00E94C6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E94C6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E94C6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E94C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E94C6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CouvRecTitle">
    <w:name w:val="Couv Rec Title"/>
    <w:basedOn w:val="a"/>
    <w:rsid w:val="00E94C6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a">
    <w:name w:val="caption"/>
    <w:basedOn w:val="a"/>
    <w:next w:val="a"/>
    <w:qFormat/>
    <w:rsid w:val="00E94C6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af5">
    <w:name w:val="文档结构图字符"/>
    <w:link w:val="af4"/>
    <w:rsid w:val="00E94C6A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Plain Text"/>
    <w:basedOn w:val="a"/>
    <w:link w:val="afc"/>
    <w:rsid w:val="00E94C6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c">
    <w:name w:val="纯文本字符"/>
    <w:link w:val="afb"/>
    <w:rsid w:val="00E94C6A"/>
    <w:rPr>
      <w:rFonts w:ascii="Courier New" w:hAnsi="Courier New"/>
      <w:lang w:val="nb-NO" w:eastAsia="en-US"/>
    </w:rPr>
  </w:style>
  <w:style w:type="paragraph" w:styleId="afd">
    <w:name w:val="List Continue"/>
    <w:basedOn w:val="a"/>
    <w:rsid w:val="00E94C6A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msoins">
    <w:name w:val="msoins"/>
    <w:rsid w:val="00E94C6A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af3">
    <w:name w:val="批注主题字符"/>
    <w:link w:val="af2"/>
    <w:rsid w:val="00E94C6A"/>
    <w:rPr>
      <w:rFonts w:ascii="Times New Roman" w:hAnsi="Times New Roman"/>
      <w:b/>
      <w:bCs/>
      <w:lang w:val="en-GB" w:eastAsia="en-US"/>
    </w:rPr>
  </w:style>
  <w:style w:type="paragraph" w:customStyle="1" w:styleId="FL">
    <w:name w:val="FL"/>
    <w:basedOn w:val="a"/>
    <w:rsid w:val="00E94C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rsid w:val="00E94C6A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B2">
    <w:name w:val="B2+"/>
    <w:basedOn w:val="B20"/>
    <w:rsid w:val="00E94C6A"/>
    <w:pPr>
      <w:numPr>
        <w:numId w:val="1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E94C6A"/>
    <w:pPr>
      <w:numPr>
        <w:numId w:val="1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a"/>
    <w:rsid w:val="00E94C6A"/>
    <w:pPr>
      <w:numPr>
        <w:numId w:val="1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a"/>
    <w:rsid w:val="00E94C6A"/>
    <w:pPr>
      <w:numPr>
        <w:numId w:val="16"/>
      </w:numPr>
      <w:overflowPunct w:val="0"/>
      <w:autoSpaceDE w:val="0"/>
      <w:autoSpaceDN w:val="0"/>
      <w:adjustRightInd w:val="0"/>
      <w:textAlignment w:val="baseline"/>
    </w:pPr>
  </w:style>
  <w:style w:type="table" w:styleId="afe">
    <w:name w:val="Table Grid"/>
    <w:basedOn w:val="a1"/>
    <w:rsid w:val="00E94C6A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Zchn">
    <w:name w:val="NO Zchn"/>
    <w:rsid w:val="00E94C6A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ex0">
    <w:name w:val="ex"/>
    <w:basedOn w:val="a"/>
    <w:rsid w:val="00E94C6A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character" w:customStyle="1" w:styleId="40">
    <w:name w:val="标题 4字符"/>
    <w:link w:val="4"/>
    <w:rsid w:val="00E94C6A"/>
    <w:rPr>
      <w:rFonts w:ascii="Arial" w:hAnsi="Arial"/>
      <w:sz w:val="24"/>
      <w:lang w:val="en-GB" w:eastAsia="en-US"/>
    </w:rPr>
  </w:style>
  <w:style w:type="character" w:customStyle="1" w:styleId="EditorsNoteCharChar">
    <w:name w:val="Editor's Note Char Char"/>
    <w:rsid w:val="00E94C6A"/>
    <w:rPr>
      <w:rFonts w:ascii="Times New Roman" w:hAnsi="Times New Roman"/>
      <w:color w:val="FF0000"/>
      <w:lang w:val="en-GB"/>
    </w:rPr>
  </w:style>
  <w:style w:type="character" w:customStyle="1" w:styleId="word">
    <w:name w:val="word"/>
    <w:rsid w:val="00E94C6A"/>
  </w:style>
  <w:style w:type="paragraph" w:styleId="aff">
    <w:name w:val="List Paragraph"/>
    <w:basedOn w:val="a"/>
    <w:uiPriority w:val="34"/>
    <w:qFormat/>
    <w:rsid w:val="00E94C6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B2Char">
    <w:name w:val="B2 Char"/>
    <w:link w:val="B20"/>
    <w:rsid w:val="002D0E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6527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9167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Specs/html-info/21900.htm" TargetMode="External"/><Relationship Id="rId12" Type="http://schemas.openxmlformats.org/officeDocument/2006/relationships/header" Target="header1.xml"/><Relationship Id="rId13" Type="http://schemas.openxmlformats.org/officeDocument/2006/relationships/image" Target="media/image1.emf"/><Relationship Id="rId14" Type="http://schemas.openxmlformats.org/officeDocument/2006/relationships/package" Target="embeddings/Microsoft_Visio_Drawing11111111.vsdx"/><Relationship Id="rId15" Type="http://schemas.openxmlformats.org/officeDocument/2006/relationships/header" Target="header2.xml"/><Relationship Id="rId16" Type="http://schemas.openxmlformats.org/officeDocument/2006/relationships/header" Target="header3.xml"/><Relationship Id="rId17" Type="http://schemas.openxmlformats.org/officeDocument/2006/relationships/header" Target="header4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3G_Specs/CRs.htm" TargetMode="External"/><Relationship Id="rId10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54BB9-79C2-BC44-A197-3C881777F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518</Words>
  <Characters>2959</Characters>
  <Application>Microsoft Macintosh Word</Application>
  <DocSecurity>0</DocSecurity>
  <Lines>24</Lines>
  <Paragraphs>6</Paragraphs>
  <ScaleCrop>false</ScaleCrop>
  <Company/>
  <LinksUpToDate>false</LinksUpToDate>
  <CharactersWithSpaces>3471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Minpeng Qi</cp:lastModifiedBy>
  <cp:revision>7</cp:revision>
  <dcterms:created xsi:type="dcterms:W3CDTF">2018-05-09T07:44:00Z</dcterms:created>
  <dcterms:modified xsi:type="dcterms:W3CDTF">2018-05-14T11:43:00Z</dcterms:modified>
</cp:coreProperties>
</file>